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716F25" w14:textId="3745B71A" w:rsidR="00695A6C" w:rsidRDefault="00293134" w:rsidP="00695A6C">
      <w:pPr>
        <w:pStyle w:val="CRCoverPage"/>
        <w:tabs>
          <w:tab w:val="right" w:pos="9639"/>
        </w:tabs>
        <w:spacing w:after="0"/>
        <w:rPr>
          <w:b/>
          <w:i/>
          <w:noProof/>
          <w:sz w:val="28"/>
        </w:rPr>
      </w:pPr>
      <w:r>
        <w:rPr>
          <w:b/>
          <w:noProof/>
          <w:sz w:val="24"/>
        </w:rPr>
        <w:t>3GPP TSG-SA3 Meeting #11</w:t>
      </w:r>
      <w:r w:rsidR="00BA75AE">
        <w:rPr>
          <w:b/>
          <w:noProof/>
          <w:sz w:val="24"/>
        </w:rPr>
        <w:t>1</w:t>
      </w:r>
      <w:r w:rsidR="00695A6C">
        <w:rPr>
          <w:b/>
          <w:i/>
          <w:noProof/>
          <w:sz w:val="24"/>
        </w:rPr>
        <w:t xml:space="preserve"> </w:t>
      </w:r>
      <w:r>
        <w:rPr>
          <w:b/>
          <w:i/>
          <w:noProof/>
          <w:sz w:val="28"/>
        </w:rPr>
        <w:tab/>
        <w:t>S3-2</w:t>
      </w:r>
      <w:r w:rsidR="00FA6940">
        <w:rPr>
          <w:b/>
          <w:i/>
          <w:noProof/>
          <w:sz w:val="28"/>
        </w:rPr>
        <w:t>3</w:t>
      </w:r>
      <w:r w:rsidR="006075C4">
        <w:rPr>
          <w:b/>
          <w:i/>
          <w:noProof/>
          <w:sz w:val="28"/>
        </w:rPr>
        <w:t>3048</w:t>
      </w:r>
    </w:p>
    <w:p w14:paraId="7CB45193" w14:textId="747E4B40" w:rsidR="001E41F3" w:rsidRPr="00695A6C" w:rsidRDefault="00BA75AE" w:rsidP="00695A6C">
      <w:pPr>
        <w:pStyle w:val="CRCoverPage"/>
        <w:outlineLvl w:val="0"/>
        <w:rPr>
          <w:b/>
          <w:bCs/>
          <w:noProof/>
          <w:sz w:val="24"/>
        </w:rPr>
      </w:pPr>
      <w:r>
        <w:rPr>
          <w:b/>
          <w:bCs/>
          <w:sz w:val="24"/>
        </w:rPr>
        <w:t>Berlin</w:t>
      </w:r>
      <w:r w:rsidR="00695A6C" w:rsidRPr="00695A6C">
        <w:rPr>
          <w:b/>
          <w:bCs/>
          <w:sz w:val="24"/>
        </w:rPr>
        <w:t>,</w:t>
      </w:r>
      <w:r>
        <w:rPr>
          <w:b/>
          <w:bCs/>
          <w:sz w:val="24"/>
        </w:rPr>
        <w:t xml:space="preserve"> Germany</w:t>
      </w:r>
      <w:r w:rsidR="00695A6C" w:rsidRPr="00695A6C">
        <w:rPr>
          <w:b/>
          <w:bCs/>
          <w:sz w:val="24"/>
        </w:rPr>
        <w:t xml:space="preserve">, </w:t>
      </w:r>
      <w:r>
        <w:rPr>
          <w:b/>
          <w:bCs/>
          <w:sz w:val="24"/>
        </w:rPr>
        <w:t>22 - 26</w:t>
      </w:r>
      <w:r w:rsidR="00695A6C" w:rsidRPr="00695A6C">
        <w:rPr>
          <w:b/>
          <w:bCs/>
          <w:sz w:val="24"/>
        </w:rPr>
        <w:t xml:space="preserve"> </w:t>
      </w:r>
      <w:r>
        <w:rPr>
          <w:b/>
          <w:bCs/>
          <w:sz w:val="24"/>
        </w:rPr>
        <w:t>May</w:t>
      </w:r>
      <w:r w:rsidR="00293134">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AFD6DBE" w:rsidR="001E41F3" w:rsidRDefault="006075C4">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3F433" w:rsidR="001E41F3" w:rsidRPr="00410371" w:rsidRDefault="004A4848" w:rsidP="00627CE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36618">
              <w:rPr>
                <w:b/>
                <w:noProof/>
                <w:sz w:val="28"/>
              </w:rPr>
              <w:t>33.5</w:t>
            </w:r>
            <w:r w:rsidR="00627CE1">
              <w:rPr>
                <w:b/>
                <w:noProof/>
                <w:sz w:val="28"/>
              </w:rPr>
              <w:t>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325B7" w:rsidR="001E41F3" w:rsidRPr="00410371" w:rsidRDefault="006075C4" w:rsidP="007F0806">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79B14" w:rsidR="001E41F3" w:rsidRPr="00410371" w:rsidRDefault="004A4848" w:rsidP="00C3661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3661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179137" w:rsidR="001E41F3" w:rsidRPr="00410371" w:rsidRDefault="004A4848" w:rsidP="007F080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36618">
              <w:rPr>
                <w:b/>
                <w:noProof/>
                <w:sz w:val="28"/>
              </w:rPr>
              <w:t>1</w:t>
            </w:r>
            <w:r w:rsidR="002E5815">
              <w:rPr>
                <w:b/>
                <w:noProof/>
                <w:sz w:val="28"/>
              </w:rPr>
              <w:t>7</w:t>
            </w:r>
            <w:r w:rsidR="002317EE">
              <w:rPr>
                <w:b/>
                <w:noProof/>
                <w:sz w:val="28"/>
              </w:rPr>
              <w:t>.</w:t>
            </w:r>
            <w:r w:rsidR="002E5815">
              <w:rPr>
                <w:b/>
                <w:noProof/>
                <w:sz w:val="28"/>
              </w:rPr>
              <w:t>3</w:t>
            </w:r>
            <w:r w:rsidR="00C3661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6E85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4B887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3643D3" w:rsidR="00F25D98" w:rsidRDefault="000543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0E8E6" w:rsidR="001E41F3" w:rsidRDefault="006075C4" w:rsidP="006075C4">
            <w:pPr>
              <w:pStyle w:val="CRCoverPage"/>
              <w:spacing w:after="0"/>
              <w:ind w:left="100"/>
              <w:rPr>
                <w:noProof/>
              </w:rPr>
            </w:pPr>
            <w:r>
              <w:t>[</w:t>
            </w:r>
            <w:bookmarkStart w:id="1" w:name="_GoBack"/>
            <w:bookmarkEnd w:id="1"/>
            <w:r>
              <w:t xml:space="preserve">draftCR] </w:t>
            </w:r>
            <w:r w:rsidR="00BF5745" w:rsidRPr="00BF5745">
              <w:t>ECS</w:t>
            </w:r>
            <w:r w:rsidR="00BF5745">
              <w:t>/EES</w:t>
            </w:r>
            <w:r w:rsidR="00BF5745" w:rsidRPr="00BF5745">
              <w:t xml:space="preserve"> side certificate-based 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72C47" w:rsidR="001E41F3" w:rsidRDefault="00995BDC" w:rsidP="00BF5745">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AFD0C" w:rsidR="001E41F3" w:rsidRDefault="007B335A">
            <w:pPr>
              <w:pStyle w:val="CRCoverPage"/>
              <w:spacing w:after="0"/>
              <w:ind w:left="100"/>
              <w:rPr>
                <w:noProof/>
              </w:rPr>
            </w:pPr>
            <w:r w:rsidRPr="00924DA9">
              <w:rPr>
                <w:sz w:val="18"/>
                <w:szCs w:val="18"/>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76D70" w:rsidR="001E41F3" w:rsidRDefault="004D5235" w:rsidP="00806B2F">
            <w:pPr>
              <w:pStyle w:val="CRCoverPage"/>
              <w:spacing w:after="0"/>
              <w:ind w:left="100"/>
              <w:rPr>
                <w:noProof/>
              </w:rPr>
            </w:pPr>
            <w:r>
              <w:t>202</w:t>
            </w:r>
            <w:r w:rsidR="00806B2F">
              <w:t>3</w:t>
            </w:r>
            <w:r>
              <w:t>-</w:t>
            </w:r>
            <w:r w:rsidR="00E50C41">
              <w:t>04-2</w:t>
            </w:r>
            <w:r w:rsidR="00995BDC">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A7F7C6" w:rsidR="001E41F3" w:rsidRDefault="00BF5745" w:rsidP="00995BD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C1EBD" w:rsidR="001E41F3" w:rsidRDefault="004D5235">
            <w:pPr>
              <w:pStyle w:val="CRCoverPage"/>
              <w:spacing w:after="0"/>
              <w:ind w:left="100"/>
              <w:rPr>
                <w:noProof/>
              </w:rPr>
            </w:pPr>
            <w:r>
              <w:t>Rel-</w:t>
            </w:r>
            <w:r w:rsidR="00995BDC">
              <w:t>1</w:t>
            </w:r>
            <w:r w:rsidR="002317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C6DB5D" w:rsidR="001E41F3" w:rsidRDefault="007B335A" w:rsidP="006710A5">
            <w:pPr>
              <w:pStyle w:val="CRCoverPage"/>
              <w:spacing w:after="0"/>
              <w:ind w:left="100"/>
              <w:jc w:val="both"/>
              <w:rPr>
                <w:noProof/>
              </w:rPr>
            </w:pPr>
            <w:r>
              <w:rPr>
                <w:noProof/>
              </w:rPr>
              <w:t xml:space="preserve">It was agreed in the conclusion for key issue#2.1 that </w:t>
            </w:r>
            <w:r>
              <w:rPr>
                <w:lang w:eastAsia="zh-CN"/>
              </w:rPr>
              <w:t xml:space="preserve">if there is no </w:t>
            </w:r>
            <w:r w:rsidR="006710A5">
              <w:rPr>
                <w:lang w:eastAsia="zh-CN"/>
              </w:rPr>
              <w:t>common authentication method supported between the EEC/UE and the ECS/EES, then</w:t>
            </w:r>
            <w:r>
              <w:rPr>
                <w:lang w:eastAsia="zh-CN"/>
              </w:rPr>
              <w:t xml:space="preserve"> only </w:t>
            </w:r>
            <w:r>
              <w:rPr>
                <w:rFonts w:hint="eastAsia"/>
                <w:lang w:eastAsia="zh-CN"/>
              </w:rPr>
              <w:t>S</w:t>
            </w:r>
            <w:r w:rsidRPr="00216AA3">
              <w:rPr>
                <w:lang w:eastAsia="zh-CN"/>
              </w:rPr>
              <w:t xml:space="preserve">erver side certificate-based TLS authentication </w:t>
            </w:r>
            <w:r>
              <w:rPr>
                <w:lang w:eastAsia="zh-CN"/>
              </w:rPr>
              <w:t xml:space="preserve">is performed. </w:t>
            </w:r>
            <w:r w:rsidRPr="007B335A">
              <w:rPr>
                <w:lang w:eastAsia="zh-CN"/>
              </w:rPr>
              <w:t xml:space="preserve">However, </w:t>
            </w:r>
            <w:r>
              <w:rPr>
                <w:lang w:eastAsia="zh-CN"/>
              </w:rPr>
              <w:t xml:space="preserve">as an unauthenticated EEC/UE is involved </w:t>
            </w:r>
            <w:r w:rsidRPr="007B335A">
              <w:rPr>
                <w:lang w:eastAsia="zh-CN"/>
              </w:rPr>
              <w:t xml:space="preserve">it is required to </w:t>
            </w:r>
            <w:r w:rsidR="009478EA">
              <w:rPr>
                <w:lang w:eastAsia="zh-CN"/>
              </w:rPr>
              <w:t>restrict</w:t>
            </w:r>
            <w:r w:rsidRPr="007B335A">
              <w:rPr>
                <w:lang w:eastAsia="zh-CN"/>
              </w:rPr>
              <w:t xml:space="preserve"> </w:t>
            </w:r>
            <w:r w:rsidR="009478EA">
              <w:rPr>
                <w:lang w:eastAsia="zh-CN"/>
              </w:rPr>
              <w:t xml:space="preserve">certain </w:t>
            </w:r>
            <w:r w:rsidRPr="007B335A">
              <w:rPr>
                <w:lang w:eastAsia="zh-CN"/>
              </w:rPr>
              <w:t>information</w:t>
            </w:r>
            <w:r w:rsidR="009478EA">
              <w:rPr>
                <w:lang w:eastAsia="zh-CN"/>
              </w:rPr>
              <w:t xml:space="preserve"> </w:t>
            </w:r>
            <w:r w:rsidR="009478EA" w:rsidRPr="007B335A">
              <w:rPr>
                <w:lang w:eastAsia="zh-CN"/>
              </w:rPr>
              <w:t>(specifically access token)</w:t>
            </w:r>
            <w:r w:rsidRPr="007B335A">
              <w:rPr>
                <w:lang w:eastAsia="zh-CN"/>
              </w:rPr>
              <w:t xml:space="preserve"> </w:t>
            </w:r>
            <w:r w:rsidR="009478EA">
              <w:rPr>
                <w:lang w:eastAsia="zh-CN"/>
              </w:rPr>
              <w:t>and services provided</w:t>
            </w:r>
            <w:r w:rsidRPr="007B335A">
              <w:rPr>
                <w:lang w:eastAsia="zh-CN"/>
              </w:rPr>
              <w:t xml:space="preserve"> to the EEC by the ECS and EES.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5C74C2" w14:textId="7BDA3E65" w:rsidR="00B31E54" w:rsidRDefault="007B335A" w:rsidP="001762B2">
            <w:pPr>
              <w:pStyle w:val="CRCoverPage"/>
              <w:spacing w:after="0"/>
              <w:ind w:left="100"/>
              <w:rPr>
                <w:noProof/>
              </w:rPr>
            </w:pPr>
            <w:r>
              <w:rPr>
                <w:noProof/>
              </w:rPr>
              <w:t>Based on the conclusion following updates is required to the following clauses:</w:t>
            </w:r>
          </w:p>
          <w:p w14:paraId="666C47C9" w14:textId="310289D5" w:rsidR="007B335A" w:rsidRDefault="007B335A" w:rsidP="007B335A">
            <w:pPr>
              <w:pStyle w:val="CRCoverPage"/>
              <w:spacing w:after="0"/>
              <w:ind w:left="100"/>
              <w:rPr>
                <w:noProof/>
              </w:rPr>
            </w:pPr>
            <w:r>
              <w:rPr>
                <w:noProof/>
              </w:rPr>
              <w:t>Clause 5.1.1 Authetication and authorization:</w:t>
            </w:r>
          </w:p>
          <w:p w14:paraId="64183C3E" w14:textId="77777777" w:rsidR="007B335A" w:rsidRPr="007B335A" w:rsidRDefault="007B335A" w:rsidP="007B335A">
            <w:pPr>
              <w:pStyle w:val="NO"/>
              <w:numPr>
                <w:ilvl w:val="0"/>
                <w:numId w:val="35"/>
              </w:numPr>
              <w:rPr>
                <w:rFonts w:ascii="Arial" w:hAnsi="Arial"/>
                <w:noProof/>
              </w:rPr>
            </w:pPr>
            <w:r w:rsidRPr="007B335A">
              <w:rPr>
                <w:rFonts w:ascii="Arial" w:hAnsi="Arial"/>
                <w:noProof/>
              </w:rPr>
              <w:t>NOTE x: If there is no common authentication method supported between the EEC and the ECS, then only ECS side certificate-based authentication is performed.</w:t>
            </w:r>
          </w:p>
          <w:p w14:paraId="0C75C495" w14:textId="2C19CDC3" w:rsidR="007B335A" w:rsidRPr="007B335A" w:rsidRDefault="007B335A" w:rsidP="007B335A">
            <w:pPr>
              <w:pStyle w:val="NO"/>
              <w:numPr>
                <w:ilvl w:val="0"/>
                <w:numId w:val="35"/>
              </w:numPr>
              <w:rPr>
                <w:rFonts w:ascii="Arial" w:hAnsi="Arial"/>
                <w:noProof/>
              </w:rPr>
            </w:pPr>
            <w:r w:rsidRPr="007B335A">
              <w:rPr>
                <w:rFonts w:ascii="Arial" w:hAnsi="Arial"/>
                <w:noProof/>
              </w:rPr>
              <w:t>Text to clarify that mutual authentication is performed only if there is at least one authentication method supported in common</w:t>
            </w:r>
            <w:r w:rsidR="00BA75AE">
              <w:rPr>
                <w:rFonts w:ascii="Arial" w:hAnsi="Arial"/>
                <w:noProof/>
              </w:rPr>
              <w:t>.</w:t>
            </w:r>
          </w:p>
          <w:p w14:paraId="31321296" w14:textId="50A20627" w:rsidR="007B335A" w:rsidRPr="007B335A" w:rsidRDefault="007B335A" w:rsidP="007B335A">
            <w:pPr>
              <w:pStyle w:val="NO"/>
              <w:ind w:left="0" w:firstLine="0"/>
              <w:rPr>
                <w:rFonts w:ascii="Arial" w:hAnsi="Arial"/>
                <w:noProof/>
              </w:rPr>
            </w:pPr>
            <w:r w:rsidRPr="007B335A">
              <w:rPr>
                <w:rFonts w:ascii="Arial" w:hAnsi="Arial"/>
                <w:noProof/>
              </w:rPr>
              <w:t>Clause 6.2 and 6.3 (as per the conclusion#2.1 in TR 33.739):</w:t>
            </w:r>
          </w:p>
          <w:p w14:paraId="31C656EC" w14:textId="73841E59" w:rsidR="007B335A" w:rsidRPr="007B335A" w:rsidRDefault="007B335A" w:rsidP="00BA75AE">
            <w:pPr>
              <w:jc w:val="both"/>
              <w:rPr>
                <w:rFonts w:eastAsia="DengXian"/>
                <w:lang w:eastAsia="ja-JP"/>
              </w:rPr>
            </w:pPr>
            <w:r w:rsidRPr="007B335A">
              <w:rPr>
                <w:rFonts w:ascii="Arial" w:hAnsi="Arial"/>
                <w:noProof/>
              </w:rPr>
              <w:t>“If there is no common authentication method supported between the EEC and ECS, then only ECS side certificate-based authentication shall be performed during the execution of the TLS handshake protocol. Therefore, ECS shall support server side certificate-based TLS authentication. In this case, the ECS shall not provide the EEC specific sensitive information (for example, access token) in the services to the EEC. This restriction is applied either before performing successful mutual authentication or for the entire TLS session for an unauthenticated EEC. The decision considering such list of information and services for restriction is implementation specific.”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C8D444" w:rsidR="001E41F3" w:rsidRDefault="00BA75AE" w:rsidP="009C4D7B">
            <w:pPr>
              <w:pStyle w:val="CRCoverPage"/>
              <w:spacing w:after="0"/>
              <w:ind w:left="100"/>
              <w:rPr>
                <w:noProof/>
              </w:rPr>
            </w:pPr>
            <w:r>
              <w:rPr>
                <w:noProof/>
              </w:rPr>
              <w:t>Sharing UE specific information to an unauthenticated UE/EEC is a security threat if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4452B" w:rsidR="001E41F3" w:rsidRDefault="00BF5745" w:rsidP="00BF5745">
            <w:pPr>
              <w:pStyle w:val="CRCoverPage"/>
              <w:spacing w:after="0"/>
              <w:ind w:left="100"/>
              <w:rPr>
                <w:noProof/>
              </w:rPr>
            </w:pPr>
            <w:r>
              <w:rPr>
                <w:noProof/>
              </w:rPr>
              <w:t>5.1.1</w:t>
            </w:r>
            <w:r w:rsidR="00B62EBD">
              <w:rPr>
                <w:noProof/>
              </w:rPr>
              <w:t>,</w:t>
            </w:r>
            <w:r>
              <w:rPr>
                <w:noProof/>
              </w:rPr>
              <w:t xml:space="preserve"> 6.2, 6.3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D355C2" w:rsidR="001E41F3" w:rsidRDefault="009674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8DEAEA" w:rsidR="001E41F3" w:rsidRDefault="009674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79DB29" w:rsidR="001E41F3" w:rsidRDefault="009674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7A25C7" w14:textId="5E4B081A" w:rsidR="0096742E" w:rsidRDefault="0096742E" w:rsidP="0096742E">
      <w:pPr>
        <w:jc w:val="center"/>
        <w:rPr>
          <w:noProof/>
          <w:color w:val="0000FF"/>
          <w:sz w:val="36"/>
        </w:rPr>
      </w:pPr>
      <w:r w:rsidRPr="0096742E">
        <w:rPr>
          <w:noProof/>
          <w:color w:val="0000FF"/>
          <w:sz w:val="36"/>
        </w:rPr>
        <w:lastRenderedPageBreak/>
        <w:t>************</w:t>
      </w:r>
      <w:r>
        <w:rPr>
          <w:noProof/>
          <w:color w:val="0000FF"/>
          <w:sz w:val="36"/>
        </w:rPr>
        <w:t>***</w:t>
      </w:r>
      <w:r w:rsidRPr="0096742E">
        <w:rPr>
          <w:noProof/>
          <w:color w:val="0000FF"/>
          <w:sz w:val="36"/>
        </w:rPr>
        <w:t>***Start of Changes*********************</w:t>
      </w:r>
    </w:p>
    <w:p w14:paraId="7FC91859" w14:textId="77777777" w:rsidR="009D77BB" w:rsidRPr="009D77BB" w:rsidRDefault="009D77BB" w:rsidP="009D77BB">
      <w:pPr>
        <w:keepNext/>
        <w:keepLines/>
        <w:spacing w:before="120"/>
        <w:ind w:left="1134" w:hanging="1134"/>
        <w:outlineLvl w:val="2"/>
        <w:rPr>
          <w:rFonts w:ascii="Arial" w:eastAsia="DengXian" w:hAnsi="Arial"/>
          <w:sz w:val="28"/>
        </w:rPr>
      </w:pPr>
      <w:bookmarkStart w:id="2" w:name="_Toc122346129"/>
      <w:bookmarkStart w:id="3" w:name="_Toc97307711"/>
      <w:r w:rsidRPr="009D77BB">
        <w:rPr>
          <w:rFonts w:ascii="Arial" w:eastAsia="DengXian" w:hAnsi="Arial"/>
          <w:sz w:val="28"/>
        </w:rPr>
        <w:t>5.1.1</w:t>
      </w:r>
      <w:r w:rsidRPr="009D77BB">
        <w:rPr>
          <w:rFonts w:ascii="Arial" w:eastAsia="DengXian" w:hAnsi="Arial"/>
          <w:sz w:val="28"/>
        </w:rPr>
        <w:tab/>
        <w:t>Authentication and authorization</w:t>
      </w:r>
      <w:bookmarkEnd w:id="2"/>
    </w:p>
    <w:p w14:paraId="60B801F2" w14:textId="345DCF39" w:rsidR="009D77BB" w:rsidRDefault="009D77BB" w:rsidP="009D77BB">
      <w:pPr>
        <w:rPr>
          <w:ins w:id="4" w:author="Samsung" w:date="2023-04-28T15:07:00Z"/>
          <w:rFonts w:eastAsia="DengXian"/>
          <w:lang w:eastAsia="ja-JP"/>
        </w:rPr>
      </w:pPr>
      <w:r w:rsidRPr="009D77BB">
        <w:rPr>
          <w:rFonts w:eastAsia="DengXian"/>
          <w:b/>
          <w:lang w:eastAsia="ja-JP"/>
        </w:rPr>
        <w:t>Authentication and Authorization between Edge Enabler Client (EEC) and Edge Configuration Server (ECS):</w:t>
      </w:r>
      <w:r w:rsidRPr="009D77BB">
        <w:rPr>
          <w:rFonts w:eastAsia="DengXian"/>
          <w:lang w:eastAsia="ja-JP"/>
        </w:rPr>
        <w:t xml:space="preserve"> Edge Configuration Server (ECS) shall be able to provide mutual authentication with Edge Enabler Client (EEC) over EDGE-4 Interface</w:t>
      </w:r>
      <w:ins w:id="5" w:author="Samsung" w:date="2023-04-28T15:45:00Z">
        <w:r w:rsidR="009303FC">
          <w:rPr>
            <w:rFonts w:eastAsia="DengXian"/>
            <w:lang w:eastAsia="ja-JP"/>
          </w:rPr>
          <w:t xml:space="preserve">, if there is </w:t>
        </w:r>
      </w:ins>
      <w:ins w:id="6" w:author="Samsung" w:date="2023-04-28T15:47:00Z">
        <w:r w:rsidR="009303FC">
          <w:rPr>
            <w:rFonts w:eastAsia="DengXian"/>
            <w:lang w:eastAsia="ja-JP"/>
          </w:rPr>
          <w:t xml:space="preserve">at least </w:t>
        </w:r>
      </w:ins>
      <w:ins w:id="7" w:author="Samsung" w:date="2023-04-28T15:45:00Z">
        <w:r w:rsidR="009303FC">
          <w:rPr>
            <w:rFonts w:eastAsia="DengXian"/>
            <w:lang w:eastAsia="ja-JP"/>
          </w:rPr>
          <w:t>one authentication method supported in common</w:t>
        </w:r>
      </w:ins>
      <w:r w:rsidRPr="009D77BB">
        <w:rPr>
          <w:rFonts w:eastAsia="DengXian"/>
          <w:lang w:eastAsia="ja-JP"/>
        </w:rPr>
        <w:t>. ECS shall determine whether EEC is authorized to access ECS's services.</w:t>
      </w:r>
    </w:p>
    <w:p w14:paraId="7ADDC3D5" w14:textId="554DF978" w:rsidR="009D77BB" w:rsidRPr="009D77BB" w:rsidRDefault="009D77BB" w:rsidP="009D77BB">
      <w:pPr>
        <w:pStyle w:val="NO"/>
        <w:rPr>
          <w:rFonts w:eastAsia="DengXian"/>
          <w:lang w:eastAsia="ja-JP"/>
        </w:rPr>
      </w:pPr>
      <w:ins w:id="8" w:author="Samsung" w:date="2023-04-28T15:07:00Z">
        <w:r>
          <w:rPr>
            <w:rFonts w:eastAsia="DengXian"/>
            <w:lang w:eastAsia="ja-JP"/>
          </w:rPr>
          <w:t xml:space="preserve">NOTE x: If </w:t>
        </w:r>
      </w:ins>
      <w:ins w:id="9" w:author="Samsung" w:date="2023-04-28T15:09:00Z">
        <w:r>
          <w:rPr>
            <w:rFonts w:eastAsia="DengXian"/>
            <w:lang w:eastAsia="ja-JP"/>
          </w:rPr>
          <w:t xml:space="preserve">there is </w:t>
        </w:r>
      </w:ins>
      <w:ins w:id="10" w:author="Samsung" w:date="2023-04-28T15:07:00Z">
        <w:r>
          <w:rPr>
            <w:rFonts w:eastAsia="DengXian"/>
            <w:lang w:eastAsia="ja-JP"/>
          </w:rPr>
          <w:t xml:space="preserve">no common authentication </w:t>
        </w:r>
      </w:ins>
      <w:ins w:id="11" w:author="Samsung" w:date="2023-04-28T15:09:00Z">
        <w:r>
          <w:rPr>
            <w:rFonts w:eastAsia="DengXian"/>
            <w:lang w:eastAsia="ja-JP"/>
          </w:rPr>
          <w:t xml:space="preserve">method </w:t>
        </w:r>
      </w:ins>
      <w:ins w:id="12" w:author="Samsung" w:date="2023-04-28T15:07:00Z">
        <w:r>
          <w:rPr>
            <w:rFonts w:eastAsia="DengXian"/>
            <w:lang w:eastAsia="ja-JP"/>
          </w:rPr>
          <w:t xml:space="preserve">supported between the </w:t>
        </w:r>
      </w:ins>
      <w:ins w:id="13" w:author="Samsung" w:date="2023-04-28T15:08:00Z">
        <w:r>
          <w:rPr>
            <w:rFonts w:eastAsia="DengXian"/>
            <w:lang w:eastAsia="ja-JP"/>
          </w:rPr>
          <w:t xml:space="preserve">EEC and </w:t>
        </w:r>
      </w:ins>
      <w:ins w:id="14" w:author="Samsung" w:date="2023-04-28T15:10:00Z">
        <w:r>
          <w:rPr>
            <w:rFonts w:eastAsia="DengXian"/>
            <w:lang w:eastAsia="ja-JP"/>
          </w:rPr>
          <w:t xml:space="preserve">the </w:t>
        </w:r>
      </w:ins>
      <w:ins w:id="15" w:author="Samsung" w:date="2023-04-28T15:08:00Z">
        <w:r>
          <w:rPr>
            <w:rFonts w:eastAsia="DengXian"/>
            <w:lang w:eastAsia="ja-JP"/>
          </w:rPr>
          <w:t xml:space="preserve">ECS, then only </w:t>
        </w:r>
      </w:ins>
      <w:ins w:id="16" w:author="Samsung" w:date="2023-04-28T15:38:00Z">
        <w:r w:rsidR="003D6EDE">
          <w:rPr>
            <w:rFonts w:eastAsia="DengXian"/>
            <w:lang w:eastAsia="ja-JP"/>
          </w:rPr>
          <w:t>ECS</w:t>
        </w:r>
      </w:ins>
      <w:ins w:id="17" w:author="Samsung" w:date="2023-04-28T15:08:00Z">
        <w:r w:rsidR="003D6EDE">
          <w:rPr>
            <w:rFonts w:eastAsia="DengXian"/>
            <w:lang w:eastAsia="ja-JP"/>
          </w:rPr>
          <w:t xml:space="preserve"> side certificate-</w:t>
        </w:r>
        <w:r>
          <w:rPr>
            <w:rFonts w:eastAsia="DengXian"/>
            <w:lang w:eastAsia="ja-JP"/>
          </w:rPr>
          <w:t>based authentication is performed.</w:t>
        </w:r>
      </w:ins>
    </w:p>
    <w:p w14:paraId="0E2F853F" w14:textId="7941F743" w:rsidR="009D77BB" w:rsidRDefault="009D77BB" w:rsidP="009D77BB">
      <w:pPr>
        <w:rPr>
          <w:ins w:id="18" w:author="Samsung" w:date="2023-04-28T15:09:00Z"/>
          <w:rFonts w:eastAsia="DengXian"/>
          <w:lang w:eastAsia="ja-JP"/>
        </w:rPr>
      </w:pPr>
      <w:r w:rsidRPr="009D77BB">
        <w:rPr>
          <w:rFonts w:eastAsia="DengXian"/>
          <w:b/>
        </w:rPr>
        <w:t xml:space="preserve">Authentication and Authorization between EEC and EES: </w:t>
      </w:r>
      <w:r w:rsidRPr="009D77BB">
        <w:rPr>
          <w:rFonts w:eastAsia="DengXian"/>
          <w:lang w:eastAsia="ja-JP"/>
        </w:rPr>
        <w:t>Edge Enabler Server (EES) shall provide mutual authentication with EEC over EDGE-1 Interface</w:t>
      </w:r>
      <w:ins w:id="19" w:author="Samsung" w:date="2023-04-28T15:47:00Z">
        <w:r w:rsidR="002B41F1">
          <w:rPr>
            <w:rFonts w:eastAsia="DengXian"/>
            <w:lang w:eastAsia="ja-JP"/>
          </w:rPr>
          <w:t>, if there is at least one authentication method supported in common</w:t>
        </w:r>
      </w:ins>
      <w:r w:rsidRPr="009D77BB">
        <w:rPr>
          <w:rFonts w:eastAsia="DengXian"/>
          <w:lang w:eastAsia="ja-JP"/>
        </w:rPr>
        <w:t>. EES shall determine whether EEC is authorized to access EES's services.</w:t>
      </w:r>
    </w:p>
    <w:p w14:paraId="48CEFDE7" w14:textId="72B33826" w:rsidR="009D77BB" w:rsidRPr="009D77BB" w:rsidRDefault="009D77BB" w:rsidP="009D77BB">
      <w:pPr>
        <w:pStyle w:val="NO"/>
        <w:rPr>
          <w:rFonts w:eastAsia="DengXian"/>
          <w:lang w:eastAsia="ja-JP"/>
        </w:rPr>
      </w:pPr>
      <w:ins w:id="20" w:author="Samsung" w:date="2023-04-28T15:09:00Z">
        <w:r>
          <w:rPr>
            <w:rFonts w:eastAsia="DengXian"/>
            <w:lang w:eastAsia="ja-JP"/>
          </w:rPr>
          <w:t xml:space="preserve">NOTE x: If there is no common authentication method supported between the EEC and </w:t>
        </w:r>
      </w:ins>
      <w:ins w:id="21" w:author="Samsung" w:date="2023-04-28T15:10:00Z">
        <w:r>
          <w:rPr>
            <w:rFonts w:eastAsia="DengXian"/>
            <w:lang w:eastAsia="ja-JP"/>
          </w:rPr>
          <w:t xml:space="preserve">the </w:t>
        </w:r>
      </w:ins>
      <w:ins w:id="22" w:author="Samsung" w:date="2023-04-28T15:09:00Z">
        <w:r>
          <w:rPr>
            <w:rFonts w:eastAsia="DengXian"/>
            <w:lang w:eastAsia="ja-JP"/>
          </w:rPr>
          <w:t>E</w:t>
        </w:r>
      </w:ins>
      <w:ins w:id="23" w:author="Samsung" w:date="2023-04-28T15:10:00Z">
        <w:r>
          <w:rPr>
            <w:rFonts w:eastAsia="DengXian"/>
            <w:lang w:eastAsia="ja-JP"/>
          </w:rPr>
          <w:t>E</w:t>
        </w:r>
      </w:ins>
      <w:ins w:id="24" w:author="Samsung" w:date="2023-04-28T15:09:00Z">
        <w:r>
          <w:rPr>
            <w:rFonts w:eastAsia="DengXian"/>
            <w:lang w:eastAsia="ja-JP"/>
          </w:rPr>
          <w:t xml:space="preserve">S, then only </w:t>
        </w:r>
      </w:ins>
      <w:ins w:id="25" w:author="Samsung" w:date="2023-04-28T15:39:00Z">
        <w:r w:rsidR="003D6EDE">
          <w:rPr>
            <w:rFonts w:eastAsia="DengXian"/>
            <w:lang w:eastAsia="ja-JP"/>
          </w:rPr>
          <w:t xml:space="preserve">EES </w:t>
        </w:r>
      </w:ins>
      <w:ins w:id="26" w:author="Samsung" w:date="2023-04-28T15:09:00Z">
        <w:r w:rsidR="003D6EDE">
          <w:rPr>
            <w:rFonts w:eastAsia="DengXian"/>
            <w:lang w:eastAsia="ja-JP"/>
          </w:rPr>
          <w:t>side certificate-</w:t>
        </w:r>
        <w:r>
          <w:rPr>
            <w:rFonts w:eastAsia="DengXian"/>
            <w:lang w:eastAsia="ja-JP"/>
          </w:rPr>
          <w:t>based authentication is performed.</w:t>
        </w:r>
      </w:ins>
    </w:p>
    <w:p w14:paraId="50177DAE" w14:textId="77777777" w:rsidR="009D77BB" w:rsidRPr="009D77BB" w:rsidRDefault="009D77BB" w:rsidP="009D77BB">
      <w:pPr>
        <w:rPr>
          <w:rFonts w:eastAsia="DengXian"/>
          <w:lang w:eastAsia="ja-JP"/>
        </w:rPr>
      </w:pPr>
      <w:r w:rsidRPr="009D77BB">
        <w:rPr>
          <w:rFonts w:eastAsia="DengXian"/>
          <w:b/>
        </w:rPr>
        <w:t xml:space="preserve">Authentication and Authorization between </w:t>
      </w:r>
      <w:r w:rsidRPr="009D77BB">
        <w:rPr>
          <w:rFonts w:eastAsia="DengXian"/>
          <w:b/>
          <w:lang w:eastAsia="ja-JP"/>
        </w:rPr>
        <w:t>Edge Enabler Server</w:t>
      </w:r>
      <w:r w:rsidRPr="009D77BB">
        <w:rPr>
          <w:rFonts w:eastAsia="DengXian"/>
          <w:b/>
        </w:rPr>
        <w:t xml:space="preserve"> (EES) and ECS</w:t>
      </w:r>
      <w:r w:rsidRPr="009D77BB">
        <w:rPr>
          <w:rFonts w:eastAsia="DengXian"/>
        </w:rPr>
        <w:t xml:space="preserve">: </w:t>
      </w:r>
      <w:r w:rsidRPr="009D77BB">
        <w:rPr>
          <w:rFonts w:eastAsia="DengXian"/>
          <w:lang w:eastAsia="ja-JP"/>
        </w:rPr>
        <w:t>ECS shall provide mutual authentication with EES over EDGE-6 Interface. ECS shall determine whether EES is authorized to access ECS's services.</w:t>
      </w:r>
    </w:p>
    <w:p w14:paraId="303D541A" w14:textId="77777777" w:rsidR="009D77BB" w:rsidRPr="009D77BB" w:rsidRDefault="009D77BB" w:rsidP="009D77BB">
      <w:pPr>
        <w:rPr>
          <w:rFonts w:eastAsia="DengXian"/>
          <w:lang w:eastAsia="ja-JP"/>
        </w:rPr>
      </w:pPr>
      <w:r w:rsidRPr="009D77BB">
        <w:rPr>
          <w:rFonts w:eastAsia="DengXian"/>
          <w:b/>
        </w:rPr>
        <w:t xml:space="preserve">Authentication and Authorization between EESs: </w:t>
      </w:r>
      <w:r w:rsidRPr="009D77BB">
        <w:rPr>
          <w:rFonts w:eastAsia="DengXian"/>
          <w:lang w:eastAsia="ja-JP"/>
        </w:rPr>
        <w:t>EES shall provide mutual authentication with another EES over EDGE-9 Interface. EES shall determine whether peer EES is authorized to access EES's services.</w:t>
      </w:r>
    </w:p>
    <w:p w14:paraId="3BD045C2" w14:textId="77777777" w:rsidR="009D77BB" w:rsidRPr="009D77BB" w:rsidRDefault="009D77BB" w:rsidP="009D77BB">
      <w:pPr>
        <w:rPr>
          <w:rFonts w:eastAsia="DengXian"/>
          <w:lang w:eastAsia="ja-JP"/>
        </w:rPr>
      </w:pPr>
      <w:r w:rsidRPr="009D77BB">
        <w:rPr>
          <w:rFonts w:eastAsia="DengXian"/>
          <w:b/>
        </w:rPr>
        <w:t xml:space="preserve">Authentication and </w:t>
      </w:r>
      <w:r w:rsidRPr="009D77BB">
        <w:rPr>
          <w:rFonts w:eastAsia="DengXian" w:hint="eastAsia"/>
          <w:b/>
        </w:rPr>
        <w:t>A</w:t>
      </w:r>
      <w:r w:rsidRPr="009D77BB">
        <w:rPr>
          <w:rFonts w:eastAsia="DengXian"/>
          <w:b/>
        </w:rPr>
        <w:t>uthorization in EES capability exposure to EAS</w:t>
      </w:r>
      <w:r w:rsidRPr="009D77BB">
        <w:rPr>
          <w:rFonts w:eastAsia="DengXian"/>
        </w:rPr>
        <w:t xml:space="preserve">: </w:t>
      </w:r>
      <w:r w:rsidRPr="009D77BB">
        <w:rPr>
          <w:rFonts w:eastAsia="DengXian"/>
          <w:lang w:eastAsia="ja-JP"/>
        </w:rPr>
        <w:t xml:space="preserve">EES shall provide mutual authentication with EAS over EDGE-3 Interface. EES shall determine whether EAS is authorized to access EES's services and expose EEC Capabilities. The Edge </w:t>
      </w:r>
      <w:r w:rsidRPr="009D77BB">
        <w:rPr>
          <w:rFonts w:eastAsia="DengXian" w:hint="eastAsia"/>
          <w:lang w:eastAsia="ja-JP"/>
        </w:rPr>
        <w:t>application</w:t>
      </w:r>
      <w:r w:rsidRPr="009D77BB">
        <w:rPr>
          <w:rFonts w:eastAsia="DengXian"/>
          <w:lang w:eastAsia="ja-JP"/>
        </w:rPr>
        <w:t xml:space="preserve"> architecture shall support EASs to obtain the user's authorization to access sensitive information (e.g. user's location).</w:t>
      </w:r>
    </w:p>
    <w:p w14:paraId="4010F4ED" w14:textId="6590EC95" w:rsidR="009D77BB" w:rsidRDefault="009D77BB" w:rsidP="009D77BB">
      <w:pPr>
        <w:keepLines/>
        <w:ind w:left="1135" w:hanging="851"/>
        <w:rPr>
          <w:rFonts w:eastAsia="DengXian"/>
          <w:lang w:eastAsia="ja-JP"/>
        </w:rPr>
      </w:pPr>
      <w:r w:rsidRPr="009D77BB">
        <w:rPr>
          <w:rFonts w:eastAsia="DengXian"/>
          <w:lang w:eastAsia="ja-JP"/>
        </w:rPr>
        <w:t xml:space="preserve">NOTE1: The corresponding security requirements defined in TS 23.558 [5] is AR-5.2.6.2-a/b/d/e/f/g. </w:t>
      </w:r>
    </w:p>
    <w:p w14:paraId="2E102C48" w14:textId="77777777" w:rsidR="009D77BB" w:rsidRDefault="009D77BB" w:rsidP="009D77BB">
      <w:pPr>
        <w:jc w:val="center"/>
        <w:rPr>
          <w:noProof/>
          <w:color w:val="0000FF"/>
          <w:sz w:val="36"/>
        </w:rPr>
      </w:pPr>
    </w:p>
    <w:p w14:paraId="03D0EAB9" w14:textId="62D0DAD3" w:rsidR="009D77BB" w:rsidRPr="009D77BB" w:rsidRDefault="009D77BB" w:rsidP="009D77BB">
      <w:pPr>
        <w:jc w:val="center"/>
        <w:rPr>
          <w:noProof/>
          <w:color w:val="0000FF"/>
          <w:sz w:val="36"/>
        </w:rPr>
      </w:pPr>
      <w:r w:rsidRPr="0096742E">
        <w:rPr>
          <w:noProof/>
          <w:color w:val="0000FF"/>
          <w:sz w:val="36"/>
        </w:rPr>
        <w:t>************</w:t>
      </w:r>
      <w:r>
        <w:rPr>
          <w:noProof/>
          <w:color w:val="0000FF"/>
          <w:sz w:val="36"/>
        </w:rPr>
        <w:t>***</w:t>
      </w:r>
      <w:r w:rsidRPr="0096742E">
        <w:rPr>
          <w:noProof/>
          <w:color w:val="0000FF"/>
          <w:sz w:val="36"/>
        </w:rPr>
        <w:t>***</w:t>
      </w:r>
      <w:r>
        <w:rPr>
          <w:noProof/>
          <w:color w:val="0000FF"/>
          <w:sz w:val="36"/>
        </w:rPr>
        <w:t>Next Change</w:t>
      </w:r>
      <w:r w:rsidRPr="0096742E">
        <w:rPr>
          <w:noProof/>
          <w:color w:val="0000FF"/>
          <w:sz w:val="36"/>
        </w:rPr>
        <w:t>*********************</w:t>
      </w:r>
    </w:p>
    <w:p w14:paraId="48607B80" w14:textId="77777777" w:rsidR="009D77BB" w:rsidRPr="009D77BB" w:rsidRDefault="009D77BB" w:rsidP="009D77BB">
      <w:pPr>
        <w:keepLines/>
        <w:ind w:left="1135" w:hanging="851"/>
        <w:rPr>
          <w:rFonts w:eastAsia="DengXian"/>
          <w:lang w:eastAsia="ja-JP"/>
        </w:rPr>
      </w:pPr>
    </w:p>
    <w:p w14:paraId="0743ED1D" w14:textId="77777777" w:rsidR="009D77BB" w:rsidRDefault="009D77BB" w:rsidP="009D77BB">
      <w:pPr>
        <w:pStyle w:val="Heading2"/>
      </w:pPr>
      <w:bookmarkStart w:id="27" w:name="_Toc122346134"/>
      <w:bookmarkEnd w:id="3"/>
      <w:r>
        <w:t>6</w:t>
      </w:r>
      <w:r w:rsidRPr="004D3578">
        <w:t>.2</w:t>
      </w:r>
      <w:r w:rsidRPr="004D3578">
        <w:tab/>
      </w:r>
      <w:r>
        <w:t>Authentication and authorization between EEC and ECS</w:t>
      </w:r>
      <w:bookmarkEnd w:id="27"/>
    </w:p>
    <w:p w14:paraId="53EC2743" w14:textId="02DB0809" w:rsidR="009D77BB" w:rsidRDefault="009D77BB" w:rsidP="009D77BB">
      <w:pPr>
        <w:rPr>
          <w:lang w:eastAsia="zh-CN"/>
        </w:rPr>
      </w:pPr>
      <w:del w:id="28" w:author="Samsung" w:date="2023-04-28T17:21:00Z">
        <w:r w:rsidRPr="00F50075" w:rsidDel="00A84144">
          <w:delText xml:space="preserve"> </w:delText>
        </w:r>
      </w:del>
      <w:r>
        <w:t xml:space="preserve">The ECS shall be configured with the information of authorization methods (token-based authorization or local authorization) used by </w:t>
      </w:r>
      <w:r w:rsidRPr="008A5E98">
        <w:t>EESes.</w:t>
      </w:r>
    </w:p>
    <w:p w14:paraId="31BFCDD9" w14:textId="77777777" w:rsidR="0065791F" w:rsidRDefault="009D77BB" w:rsidP="0065791F">
      <w:pPr>
        <w:rPr>
          <w:ins w:id="29" w:author="Samsung" w:date="2023-04-28T15:55:00Z"/>
          <w:lang w:eastAsia="zh-CN"/>
        </w:rPr>
      </w:pPr>
      <w:r>
        <w:rPr>
          <w:lang w:eastAsia="zh-CN"/>
        </w:rPr>
        <w:t xml:space="preserve">Authentication between EEC and ECS shall be done during the execution of the </w:t>
      </w:r>
      <w:r w:rsidRPr="00B2148E">
        <w:rPr>
          <w:lang w:eastAsia="zh-CN"/>
        </w:rPr>
        <w:t xml:space="preserve">TLS </w:t>
      </w:r>
      <w:r>
        <w:rPr>
          <w:lang w:eastAsia="zh-CN"/>
        </w:rPr>
        <w:t>handshake protocol</w:t>
      </w:r>
      <w:ins w:id="30" w:author="Samsung" w:date="2023-04-28T15:12:00Z">
        <w:r>
          <w:rPr>
            <w:lang w:eastAsia="zh-CN"/>
          </w:rPr>
          <w:t xml:space="preserve">, if </w:t>
        </w:r>
      </w:ins>
      <w:ins w:id="31" w:author="Samsung" w:date="2023-04-28T15:13:00Z">
        <w:r>
          <w:rPr>
            <w:lang w:eastAsia="zh-CN"/>
          </w:rPr>
          <w:t>EEC and ECS supports a common authentication method</w:t>
        </w:r>
      </w:ins>
      <w:del w:id="32" w:author="Samsung" w:date="2023-04-28T15:11:00Z">
        <w:r w:rsidDel="009D77BB">
          <w:rPr>
            <w:lang w:eastAsia="zh-CN"/>
          </w:rPr>
          <w:delText>.</w:delText>
        </w:r>
      </w:del>
      <w:r w:rsidRPr="00B2148E">
        <w:rPr>
          <w:lang w:eastAsia="zh-CN"/>
        </w:rPr>
        <w:t xml:space="preserve">. Details of </w:t>
      </w:r>
      <w:r>
        <w:rPr>
          <w:lang w:eastAsia="zh-CN"/>
        </w:rPr>
        <w:t>the</w:t>
      </w:r>
      <w:r w:rsidRPr="00B2148E">
        <w:rPr>
          <w:lang w:eastAsia="zh-CN"/>
        </w:rPr>
        <w:t xml:space="preserve"> authentication method (e.g.</w:t>
      </w:r>
      <w:r>
        <w:rPr>
          <w:lang w:eastAsia="zh-CN"/>
        </w:rPr>
        <w:t>,</w:t>
      </w:r>
      <w:r w:rsidRPr="00B2148E">
        <w:rPr>
          <w:lang w:eastAsia="zh-CN"/>
        </w:rPr>
        <w:t xml:space="preserve"> </w:t>
      </w:r>
      <w:r>
        <w:rPr>
          <w:lang w:eastAsia="zh-CN"/>
        </w:rPr>
        <w:t>TLS</w:t>
      </w:r>
      <w:r w:rsidRPr="00B2148E">
        <w:rPr>
          <w:lang w:eastAsia="zh-CN"/>
        </w:rPr>
        <w:t xml:space="preserve"> certificate</w:t>
      </w:r>
      <w:r>
        <w:rPr>
          <w:lang w:eastAsia="zh-CN"/>
        </w:rPr>
        <w:t>s</w:t>
      </w:r>
      <w:r w:rsidRPr="00B2148E">
        <w:rPr>
          <w:lang w:eastAsia="zh-CN"/>
        </w:rPr>
        <w:t xml:space="preserve">, </w:t>
      </w:r>
      <w:r>
        <w:rPr>
          <w:lang w:eastAsia="zh-CN"/>
        </w:rPr>
        <w:t xml:space="preserve">usage of </w:t>
      </w:r>
      <w:r w:rsidRPr="00B2148E">
        <w:rPr>
          <w:lang w:eastAsia="zh-CN"/>
        </w:rPr>
        <w:t>AKMA</w:t>
      </w:r>
      <w:r>
        <w:rPr>
          <w:lang w:eastAsia="zh-CN"/>
        </w:rPr>
        <w:t xml:space="preserve"> [11] or</w:t>
      </w:r>
      <w:r w:rsidRPr="00B2148E">
        <w:rPr>
          <w:lang w:eastAsia="zh-CN"/>
        </w:rPr>
        <w:t xml:space="preserve"> GBA </w:t>
      </w:r>
      <w:r>
        <w:rPr>
          <w:lang w:eastAsia="zh-CN"/>
        </w:rPr>
        <w:t xml:space="preserve">[12] as </w:t>
      </w:r>
      <w:r>
        <w:t>methods to arrange the PSK for TLS</w:t>
      </w:r>
      <w:r w:rsidRPr="00B2148E">
        <w:rPr>
          <w:lang w:eastAsia="zh-CN"/>
        </w:rPr>
        <w:t xml:space="preserve">) </w:t>
      </w:r>
      <w:r>
        <w:rPr>
          <w:lang w:eastAsia="zh-CN"/>
        </w:rPr>
        <w:t>are</w:t>
      </w:r>
      <w:r w:rsidRPr="00B2148E">
        <w:rPr>
          <w:lang w:eastAsia="zh-CN"/>
        </w:rPr>
        <w:t xml:space="preserve"> out of scope of the </w:t>
      </w:r>
      <w:r>
        <w:rPr>
          <w:lang w:eastAsia="zh-CN"/>
        </w:rPr>
        <w:t>present</w:t>
      </w:r>
      <w:r w:rsidRPr="00B2148E">
        <w:rPr>
          <w:lang w:eastAsia="zh-CN"/>
        </w:rPr>
        <w:t xml:space="preserve"> document.</w:t>
      </w:r>
      <w:r>
        <w:rPr>
          <w:lang w:eastAsia="zh-CN"/>
        </w:rPr>
        <w:t xml:space="preserve"> </w:t>
      </w:r>
    </w:p>
    <w:p w14:paraId="18533BC0" w14:textId="1FF044A4" w:rsidR="0065791F" w:rsidRDefault="0065791F" w:rsidP="0065791F">
      <w:pPr>
        <w:rPr>
          <w:ins w:id="33" w:author="Samsung" w:date="2023-04-28T15:55:00Z"/>
          <w:lang w:eastAsia="zh-CN"/>
        </w:rPr>
      </w:pPr>
      <w:ins w:id="34" w:author="Samsung" w:date="2023-04-28T15:55:00Z">
        <w:r w:rsidRPr="009D77BB">
          <w:rPr>
            <w:lang w:eastAsia="zh-CN"/>
          </w:rPr>
          <w:t xml:space="preserve">If there is no </w:t>
        </w:r>
        <w:r>
          <w:rPr>
            <w:lang w:eastAsia="zh-CN"/>
          </w:rPr>
          <w:t xml:space="preserve">common authentication method supported between the EEC and ECS, then only ECS side certificate-based authentication shall be performed during the execution of the </w:t>
        </w:r>
        <w:r w:rsidRPr="00B2148E">
          <w:rPr>
            <w:lang w:eastAsia="zh-CN"/>
          </w:rPr>
          <w:t xml:space="preserve">TLS </w:t>
        </w:r>
        <w:r>
          <w:rPr>
            <w:lang w:eastAsia="zh-CN"/>
          </w:rPr>
          <w:t xml:space="preserve">handshake protocol. </w:t>
        </w:r>
      </w:ins>
      <w:ins w:id="35" w:author="Samsung" w:date="2023-04-28T17:13:00Z">
        <w:r w:rsidR="00627CE1">
          <w:rPr>
            <w:lang w:eastAsia="zh-CN"/>
          </w:rPr>
          <w:t xml:space="preserve">Therefore, </w:t>
        </w:r>
      </w:ins>
      <w:ins w:id="36" w:author="Samsung" w:date="2023-04-28T17:14:00Z">
        <w:r w:rsidR="00627CE1">
          <w:rPr>
            <w:lang w:eastAsia="zh-CN"/>
          </w:rPr>
          <w:t xml:space="preserve">ECS shall support server side certificate-based </w:t>
        </w:r>
      </w:ins>
      <w:ins w:id="37" w:author="Samsung" w:date="2023-04-28T17:20:00Z">
        <w:r w:rsidR="00627CE1">
          <w:rPr>
            <w:lang w:eastAsia="zh-CN"/>
          </w:rPr>
          <w:t xml:space="preserve">TLS </w:t>
        </w:r>
      </w:ins>
      <w:ins w:id="38" w:author="Samsung" w:date="2023-04-28T17:14:00Z">
        <w:r w:rsidR="00627CE1">
          <w:rPr>
            <w:lang w:eastAsia="zh-CN"/>
          </w:rPr>
          <w:t xml:space="preserve">authentication. </w:t>
        </w:r>
      </w:ins>
      <w:ins w:id="39" w:author="Samsung" w:date="2023-04-28T15:55:00Z">
        <w:r>
          <w:rPr>
            <w:lang w:eastAsia="zh-CN"/>
          </w:rPr>
          <w:t xml:space="preserve">In this case, </w:t>
        </w:r>
      </w:ins>
      <w:ins w:id="40" w:author="Samsung" w:date="2023-04-28T17:28:00Z">
        <w:r w:rsidR="00A84144">
          <w:rPr>
            <w:lang w:eastAsia="zh-CN"/>
          </w:rPr>
          <w:t xml:space="preserve">the ECS shall not provide </w:t>
        </w:r>
      </w:ins>
      <w:ins w:id="41" w:author="Samsung" w:date="2023-04-28T15:55:00Z">
        <w:r>
          <w:rPr>
            <w:lang w:eastAsia="zh-CN"/>
          </w:rPr>
          <w:t xml:space="preserve">the </w:t>
        </w:r>
      </w:ins>
      <w:ins w:id="42" w:author="Samsung" w:date="2023-04-28T17:22:00Z">
        <w:r w:rsidR="00A84144">
          <w:rPr>
            <w:lang w:eastAsia="zh-CN"/>
          </w:rPr>
          <w:t>EEC</w:t>
        </w:r>
      </w:ins>
      <w:ins w:id="43" w:author="Samsung" w:date="2023-04-28T15:55:00Z">
        <w:r w:rsidRPr="009D77BB">
          <w:rPr>
            <w:lang w:eastAsia="zh-CN"/>
          </w:rPr>
          <w:t xml:space="preserve"> specific sensitive information (for example, access token) </w:t>
        </w:r>
        <w:r>
          <w:rPr>
            <w:lang w:eastAsia="zh-CN"/>
          </w:rPr>
          <w:t xml:space="preserve">in the </w:t>
        </w:r>
        <w:r w:rsidRPr="009D77BB">
          <w:rPr>
            <w:lang w:eastAsia="zh-CN"/>
          </w:rPr>
          <w:t xml:space="preserve">services to the EEC. This restriction is applied either before performing successful </w:t>
        </w:r>
        <w:r>
          <w:rPr>
            <w:lang w:eastAsia="zh-CN"/>
          </w:rPr>
          <w:t xml:space="preserve">mutual </w:t>
        </w:r>
        <w:r w:rsidRPr="009D77BB">
          <w:rPr>
            <w:lang w:eastAsia="zh-CN"/>
          </w:rPr>
          <w:t xml:space="preserve">authentication or for the entire </w:t>
        </w:r>
      </w:ins>
      <w:ins w:id="44" w:author="Samsung" w:date="2023-04-28T17:29:00Z">
        <w:r w:rsidR="00A84144">
          <w:rPr>
            <w:lang w:eastAsia="zh-CN"/>
          </w:rPr>
          <w:t xml:space="preserve">TLS </w:t>
        </w:r>
      </w:ins>
      <w:ins w:id="45" w:author="Samsung" w:date="2023-04-28T15:55:00Z">
        <w:r w:rsidRPr="009D77BB">
          <w:rPr>
            <w:lang w:eastAsia="zh-CN"/>
          </w:rPr>
          <w:t xml:space="preserve">session for an unauthenticated EEC. The decision considering such </w:t>
        </w:r>
      </w:ins>
      <w:ins w:id="46" w:author="Samsung" w:date="2023-04-28T17:29:00Z">
        <w:r w:rsidR="00A84144">
          <w:rPr>
            <w:lang w:eastAsia="zh-CN"/>
          </w:rPr>
          <w:t xml:space="preserve">list of </w:t>
        </w:r>
      </w:ins>
      <w:ins w:id="47" w:author="Samsung" w:date="2023-04-28T15:55:00Z">
        <w:r>
          <w:rPr>
            <w:lang w:eastAsia="zh-CN"/>
          </w:rPr>
          <w:t xml:space="preserve">information and services </w:t>
        </w:r>
      </w:ins>
      <w:ins w:id="48" w:author="Samsung" w:date="2023-04-28T17:33:00Z">
        <w:r w:rsidR="007A1907">
          <w:rPr>
            <w:lang w:eastAsia="zh-CN"/>
          </w:rPr>
          <w:t xml:space="preserve">for restriction </w:t>
        </w:r>
      </w:ins>
      <w:ins w:id="49" w:author="Samsung" w:date="2023-04-28T17:35:00Z">
        <w:r w:rsidR="005A184E">
          <w:rPr>
            <w:lang w:eastAsia="zh-CN"/>
          </w:rPr>
          <w:t>is</w:t>
        </w:r>
      </w:ins>
      <w:ins w:id="50" w:author="Samsung" w:date="2023-04-28T15:55:00Z">
        <w:r w:rsidRPr="009D77BB">
          <w:rPr>
            <w:lang w:eastAsia="zh-CN"/>
          </w:rPr>
          <w:t xml:space="preserve"> </w:t>
        </w:r>
      </w:ins>
      <w:ins w:id="51" w:author="Samsung" w:date="2023-04-28T17:32:00Z">
        <w:r w:rsidR="00342A43">
          <w:rPr>
            <w:lang w:eastAsia="zh-CN"/>
          </w:rPr>
          <w:t xml:space="preserve">implementation </w:t>
        </w:r>
      </w:ins>
      <w:ins w:id="52" w:author="Samsung" w:date="2023-04-28T17:31:00Z">
        <w:r w:rsidR="00342A43">
          <w:rPr>
            <w:lang w:eastAsia="zh-CN"/>
          </w:rPr>
          <w:t>specific</w:t>
        </w:r>
      </w:ins>
      <w:ins w:id="53" w:author="Samsung" w:date="2023-04-28T15:55:00Z">
        <w:r w:rsidRPr="009D77BB">
          <w:rPr>
            <w:lang w:eastAsia="zh-CN"/>
          </w:rPr>
          <w:t>.</w:t>
        </w:r>
      </w:ins>
    </w:p>
    <w:p w14:paraId="25AB08E1" w14:textId="732E60A9" w:rsidR="009D77BB" w:rsidRDefault="009D77BB" w:rsidP="009D77BB">
      <w:pPr>
        <w:rPr>
          <w:lang w:eastAsia="zh-CN"/>
        </w:rPr>
      </w:pPr>
      <w:r>
        <w:rPr>
          <w:lang w:eastAsia="zh-CN"/>
        </w:rPr>
        <w:t>If the EEC sends the GPSI to the ECS, then the ECS shall also authenticate the GPSI. The details of how to authenticate the GPSI is out of scope of the present document.</w:t>
      </w:r>
    </w:p>
    <w:p w14:paraId="2D80583C" w14:textId="77777777" w:rsidR="009D77BB" w:rsidRDefault="009D77BB" w:rsidP="009D77BB">
      <w:pPr>
        <w:rPr>
          <w:lang w:eastAsia="zh-CN"/>
        </w:rPr>
      </w:pPr>
      <w:r>
        <w:rPr>
          <w:lang w:eastAsia="zh-CN"/>
        </w:rPr>
        <w:t>After successful authentication, the ECS shall authorize the EEC by its local authorization policy.</w:t>
      </w:r>
    </w:p>
    <w:p w14:paraId="2FC5CDFD" w14:textId="553F3159" w:rsidR="009D77BB" w:rsidRPr="004D3578" w:rsidRDefault="009D77BB" w:rsidP="009D77BB">
      <w:r>
        <w:rPr>
          <w:lang w:eastAsia="zh-CN"/>
        </w:rPr>
        <w:t xml:space="preserve">After successful authentication and authorization, </w:t>
      </w:r>
      <w:r>
        <w:t xml:space="preserve">the ECS decides whether OAuth 2.0 [15] access tokens are required for the candidate EESes using the configuration information and issues separate EES access tokens to be used for each </w:t>
      </w:r>
      <w:r>
        <w:lastRenderedPageBreak/>
        <w:t xml:space="preserve">candidate EESes that use token-based authorization. The ECS, EEC and EES respectively assume the role of authorization server, client and resource server roles defined in [15]. "Client Credentials" grant type and bearer tokens [16] shall be used. </w:t>
      </w:r>
      <w:r w:rsidRPr="002E38E8">
        <w:rPr>
          <w:lang w:eastAsia="ja-JP"/>
        </w:rPr>
        <w:t xml:space="preserve">JSON Web Token </w:t>
      </w:r>
      <w:r>
        <w:rPr>
          <w:lang w:eastAsia="ja-JP"/>
        </w:rPr>
        <w:t xml:space="preserve">(JWT) </w:t>
      </w:r>
      <w:r w:rsidRPr="002E38E8">
        <w:rPr>
          <w:lang w:eastAsia="ja-JP"/>
        </w:rPr>
        <w:t>as specified in IETF RFC</w:t>
      </w:r>
      <w:r>
        <w:rPr>
          <w:lang w:eastAsia="ja-JP"/>
        </w:rPr>
        <w:t xml:space="preserve"> 7519 [17] for encoding and </w:t>
      </w:r>
      <w:r w:rsidRPr="002E38E8">
        <w:rPr>
          <w:lang w:eastAsia="ja-JP"/>
        </w:rPr>
        <w:t>the JSON signature profile as specified in IETF RFC 7515 [</w:t>
      </w:r>
      <w:r>
        <w:rPr>
          <w:lang w:eastAsia="ja-JP"/>
        </w:rPr>
        <w:t>18</w:t>
      </w:r>
      <w:r w:rsidRPr="002E38E8">
        <w:rPr>
          <w:lang w:eastAsia="ja-JP"/>
        </w:rPr>
        <w:t>]</w:t>
      </w:r>
      <w:r>
        <w:rPr>
          <w:lang w:eastAsia="ja-JP"/>
        </w:rPr>
        <w:t xml:space="preserve"> for protection of tokens shall be followed.</w:t>
      </w:r>
      <w:r w:rsidRPr="002E38E8">
        <w:rPr>
          <w:lang w:eastAsia="ja-JP"/>
        </w:rPr>
        <w:t xml:space="preserve"> </w:t>
      </w:r>
      <w:r>
        <w:rPr>
          <w:lang w:eastAsia="ja-JP"/>
        </w:rPr>
        <w:t xml:space="preserve">This token profile also applies for clause 6.3 of the present document. </w:t>
      </w:r>
      <w:r>
        <w:t>The claims of the EES service tokens in the form of JWT [17] shall include the ECS FQDN (issuer), EEC ID (client_id),</w:t>
      </w:r>
      <w:r w:rsidRPr="00F30788">
        <w:t xml:space="preserve"> </w:t>
      </w:r>
      <w:r>
        <w:t xml:space="preserve">GPSI (subject), expected EES service name(s) (scope), EES FQDN (audience), expiration time (expiration). </w:t>
      </w:r>
      <w:r>
        <w:rPr>
          <w:lang w:eastAsia="zh-CN"/>
        </w:rPr>
        <w:t>The ECS shall send the service response back to the EEC, which may include EES access token(s).</w:t>
      </w:r>
    </w:p>
    <w:p w14:paraId="6E3CA033" w14:textId="77777777" w:rsidR="00382892" w:rsidRDefault="00382892" w:rsidP="0065791F">
      <w:pPr>
        <w:rPr>
          <w:noProof/>
          <w:color w:val="0000FF"/>
          <w:sz w:val="36"/>
        </w:rPr>
      </w:pPr>
    </w:p>
    <w:p w14:paraId="73E01A37" w14:textId="72C04F6E" w:rsidR="00382892" w:rsidRDefault="00382892" w:rsidP="00382892">
      <w:pPr>
        <w:jc w:val="center"/>
        <w:rPr>
          <w:noProof/>
          <w:color w:val="0000FF"/>
          <w:sz w:val="36"/>
        </w:rPr>
      </w:pPr>
      <w:r w:rsidRPr="0096742E">
        <w:rPr>
          <w:noProof/>
          <w:color w:val="0000FF"/>
          <w:sz w:val="36"/>
        </w:rPr>
        <w:t>************</w:t>
      </w:r>
      <w:r>
        <w:rPr>
          <w:noProof/>
          <w:color w:val="0000FF"/>
          <w:sz w:val="36"/>
        </w:rPr>
        <w:t>***</w:t>
      </w:r>
      <w:r w:rsidRPr="0096742E">
        <w:rPr>
          <w:noProof/>
          <w:color w:val="0000FF"/>
          <w:sz w:val="36"/>
        </w:rPr>
        <w:t>***</w:t>
      </w:r>
      <w:r>
        <w:rPr>
          <w:noProof/>
          <w:color w:val="0000FF"/>
          <w:sz w:val="36"/>
        </w:rPr>
        <w:t>Next Change</w:t>
      </w:r>
      <w:r w:rsidRPr="0096742E">
        <w:rPr>
          <w:noProof/>
          <w:color w:val="0000FF"/>
          <w:sz w:val="36"/>
        </w:rPr>
        <w:t>*********************</w:t>
      </w:r>
    </w:p>
    <w:p w14:paraId="21C92905" w14:textId="77777777" w:rsidR="0096742E" w:rsidRPr="0096742E" w:rsidRDefault="0096742E" w:rsidP="0096742E">
      <w:pPr>
        <w:pStyle w:val="EX"/>
      </w:pPr>
    </w:p>
    <w:p w14:paraId="26F939F8" w14:textId="77777777" w:rsidR="009D77BB" w:rsidRDefault="009D77BB" w:rsidP="009D77BB">
      <w:pPr>
        <w:pStyle w:val="Heading2"/>
      </w:pPr>
      <w:bookmarkStart w:id="54" w:name="_Toc122346135"/>
      <w:r>
        <w:t>6</w:t>
      </w:r>
      <w:r w:rsidRPr="004D3578">
        <w:t>.</w:t>
      </w:r>
      <w:r>
        <w:t>3</w:t>
      </w:r>
      <w:r w:rsidRPr="004D3578">
        <w:tab/>
      </w:r>
      <w:r>
        <w:t>Authentication and authorization between EE</w:t>
      </w:r>
      <w:r>
        <w:rPr>
          <w:rFonts w:hint="eastAsia"/>
          <w:lang w:eastAsia="zh-CN"/>
        </w:rPr>
        <w:t>C</w:t>
      </w:r>
      <w:r>
        <w:t xml:space="preserve"> and E</w:t>
      </w:r>
      <w:r>
        <w:rPr>
          <w:rFonts w:hint="eastAsia"/>
          <w:lang w:eastAsia="zh-CN"/>
        </w:rPr>
        <w:t>E</w:t>
      </w:r>
      <w:r>
        <w:t>S</w:t>
      </w:r>
      <w:bookmarkEnd w:id="54"/>
    </w:p>
    <w:p w14:paraId="354A1172" w14:textId="77777777" w:rsidR="0065791F" w:rsidRDefault="009D77BB" w:rsidP="009D77BB">
      <w:pPr>
        <w:rPr>
          <w:ins w:id="55" w:author="Samsung" w:date="2023-04-28T15:55:00Z"/>
          <w:lang w:eastAsia="zh-CN"/>
        </w:rPr>
      </w:pPr>
      <w:r>
        <w:rPr>
          <w:lang w:eastAsia="zh-CN"/>
        </w:rPr>
        <w:t xml:space="preserve">Authentication between EEC and EES shall be done during the execution of the </w:t>
      </w:r>
      <w:r w:rsidRPr="00B2148E">
        <w:rPr>
          <w:lang w:eastAsia="zh-CN"/>
        </w:rPr>
        <w:t xml:space="preserve">TLS </w:t>
      </w:r>
      <w:r>
        <w:rPr>
          <w:lang w:eastAsia="zh-CN"/>
        </w:rPr>
        <w:t>handshake protocol</w:t>
      </w:r>
      <w:ins w:id="56" w:author="Samsung" w:date="2023-04-28T15:51:00Z">
        <w:r w:rsidR="0065791F">
          <w:rPr>
            <w:lang w:eastAsia="zh-CN"/>
          </w:rPr>
          <w:t>, if EEC and EES supports a common authentication method</w:t>
        </w:r>
      </w:ins>
      <w:del w:id="57" w:author="Samsung" w:date="2023-04-28T15:51:00Z">
        <w:r w:rsidDel="0065791F">
          <w:rPr>
            <w:lang w:eastAsia="zh-CN"/>
          </w:rPr>
          <w:delText>.</w:delText>
        </w:r>
      </w:del>
      <w:r w:rsidRPr="00B2148E">
        <w:rPr>
          <w:lang w:eastAsia="zh-CN"/>
        </w:rPr>
        <w:t xml:space="preserve">. Details of </w:t>
      </w:r>
      <w:r>
        <w:rPr>
          <w:lang w:eastAsia="zh-CN"/>
        </w:rPr>
        <w:t>the</w:t>
      </w:r>
      <w:r w:rsidRPr="00B2148E">
        <w:rPr>
          <w:lang w:eastAsia="zh-CN"/>
        </w:rPr>
        <w:t xml:space="preserve"> authentication method (e.g.</w:t>
      </w:r>
      <w:r>
        <w:rPr>
          <w:lang w:eastAsia="zh-CN"/>
        </w:rPr>
        <w:t>,</w:t>
      </w:r>
      <w:r w:rsidRPr="00B2148E">
        <w:rPr>
          <w:lang w:eastAsia="zh-CN"/>
        </w:rPr>
        <w:t xml:space="preserve"> </w:t>
      </w:r>
      <w:r>
        <w:rPr>
          <w:lang w:eastAsia="zh-CN"/>
        </w:rPr>
        <w:t>TLS</w:t>
      </w:r>
      <w:r w:rsidRPr="00B2148E">
        <w:rPr>
          <w:lang w:eastAsia="zh-CN"/>
        </w:rPr>
        <w:t xml:space="preserve"> certificate</w:t>
      </w:r>
      <w:r>
        <w:rPr>
          <w:lang w:eastAsia="zh-CN"/>
        </w:rPr>
        <w:t>s</w:t>
      </w:r>
      <w:r w:rsidRPr="00B2148E">
        <w:rPr>
          <w:lang w:eastAsia="zh-CN"/>
        </w:rPr>
        <w:t xml:space="preserve">, </w:t>
      </w:r>
      <w:r>
        <w:rPr>
          <w:lang w:eastAsia="zh-CN"/>
        </w:rPr>
        <w:t xml:space="preserve">usage of </w:t>
      </w:r>
      <w:r w:rsidRPr="00B2148E">
        <w:rPr>
          <w:lang w:eastAsia="zh-CN"/>
        </w:rPr>
        <w:t>AKMA</w:t>
      </w:r>
      <w:r>
        <w:rPr>
          <w:lang w:eastAsia="zh-CN"/>
        </w:rPr>
        <w:t xml:space="preserve"> [11] or</w:t>
      </w:r>
      <w:r w:rsidRPr="00B2148E">
        <w:rPr>
          <w:lang w:eastAsia="zh-CN"/>
        </w:rPr>
        <w:t xml:space="preserve"> GBA </w:t>
      </w:r>
      <w:r>
        <w:rPr>
          <w:lang w:eastAsia="zh-CN"/>
        </w:rPr>
        <w:t xml:space="preserve">[12] as </w:t>
      </w:r>
      <w:r>
        <w:t>methods to arrange the PSK for TLS</w:t>
      </w:r>
      <w:r w:rsidRPr="00B2148E">
        <w:rPr>
          <w:lang w:eastAsia="zh-CN"/>
        </w:rPr>
        <w:t xml:space="preserve">) </w:t>
      </w:r>
      <w:r>
        <w:rPr>
          <w:lang w:eastAsia="zh-CN"/>
        </w:rPr>
        <w:t>are</w:t>
      </w:r>
      <w:r w:rsidRPr="00B2148E">
        <w:rPr>
          <w:lang w:eastAsia="zh-CN"/>
        </w:rPr>
        <w:t xml:space="preserve"> out of scope of the </w:t>
      </w:r>
      <w:r>
        <w:rPr>
          <w:lang w:eastAsia="zh-CN"/>
        </w:rPr>
        <w:t>present</w:t>
      </w:r>
      <w:r w:rsidRPr="00B2148E">
        <w:rPr>
          <w:lang w:eastAsia="zh-CN"/>
        </w:rPr>
        <w:t xml:space="preserve"> document.</w:t>
      </w:r>
      <w:r>
        <w:rPr>
          <w:lang w:eastAsia="zh-CN"/>
        </w:rPr>
        <w:t xml:space="preserve"> </w:t>
      </w:r>
    </w:p>
    <w:p w14:paraId="6D490012" w14:textId="4AB1DFA1" w:rsidR="005A184E" w:rsidRDefault="005A184E" w:rsidP="005A184E">
      <w:pPr>
        <w:rPr>
          <w:ins w:id="58" w:author="Samsung" w:date="2023-04-28T17:34:00Z"/>
          <w:lang w:eastAsia="zh-CN"/>
        </w:rPr>
      </w:pPr>
      <w:ins w:id="59" w:author="Samsung" w:date="2023-04-28T17:34:00Z">
        <w:r w:rsidRPr="009D77BB">
          <w:rPr>
            <w:lang w:eastAsia="zh-CN"/>
          </w:rPr>
          <w:t xml:space="preserve">If there is no </w:t>
        </w:r>
        <w:r>
          <w:rPr>
            <w:lang w:eastAsia="zh-CN"/>
          </w:rPr>
          <w:t xml:space="preserve">common authentication method supported between the EEC and EES, then only EES side certificate-based authentication shall be performed during the execution of the </w:t>
        </w:r>
        <w:r w:rsidRPr="00B2148E">
          <w:rPr>
            <w:lang w:eastAsia="zh-CN"/>
          </w:rPr>
          <w:t xml:space="preserve">TLS </w:t>
        </w:r>
        <w:r>
          <w:rPr>
            <w:lang w:eastAsia="zh-CN"/>
          </w:rPr>
          <w:t>handshake protocol. Therefore, EES shall support server side certificate-based TLS authentication. In this case, the EES shall not provide the EEC</w:t>
        </w:r>
        <w:r w:rsidRPr="009D77BB">
          <w:rPr>
            <w:lang w:eastAsia="zh-CN"/>
          </w:rPr>
          <w:t xml:space="preserve"> specific sensitive information (for example, access token) </w:t>
        </w:r>
        <w:r>
          <w:rPr>
            <w:lang w:eastAsia="zh-CN"/>
          </w:rPr>
          <w:t xml:space="preserve">in the </w:t>
        </w:r>
        <w:r w:rsidRPr="009D77BB">
          <w:rPr>
            <w:lang w:eastAsia="zh-CN"/>
          </w:rPr>
          <w:t xml:space="preserve">services to the EEC. This restriction is applied either before performing successful </w:t>
        </w:r>
        <w:r>
          <w:rPr>
            <w:lang w:eastAsia="zh-CN"/>
          </w:rPr>
          <w:t xml:space="preserve">mutual </w:t>
        </w:r>
        <w:r w:rsidRPr="009D77BB">
          <w:rPr>
            <w:lang w:eastAsia="zh-CN"/>
          </w:rPr>
          <w:t xml:space="preserve">authentication or for the entire </w:t>
        </w:r>
        <w:r>
          <w:rPr>
            <w:lang w:eastAsia="zh-CN"/>
          </w:rPr>
          <w:t xml:space="preserve">TLS </w:t>
        </w:r>
        <w:r w:rsidRPr="009D77BB">
          <w:rPr>
            <w:lang w:eastAsia="zh-CN"/>
          </w:rPr>
          <w:t xml:space="preserve">session for an unauthenticated EEC. The decision considering such </w:t>
        </w:r>
        <w:r>
          <w:rPr>
            <w:lang w:eastAsia="zh-CN"/>
          </w:rPr>
          <w:t xml:space="preserve">list of information and services for restriction </w:t>
        </w:r>
      </w:ins>
      <w:ins w:id="60" w:author="Samsung" w:date="2023-04-28T17:35:00Z">
        <w:r>
          <w:rPr>
            <w:lang w:eastAsia="zh-CN"/>
          </w:rPr>
          <w:t>is</w:t>
        </w:r>
      </w:ins>
      <w:ins w:id="61" w:author="Samsung" w:date="2023-04-28T17:34:00Z">
        <w:r w:rsidRPr="009D77BB">
          <w:rPr>
            <w:lang w:eastAsia="zh-CN"/>
          </w:rPr>
          <w:t xml:space="preserve"> </w:t>
        </w:r>
        <w:r>
          <w:rPr>
            <w:lang w:eastAsia="zh-CN"/>
          </w:rPr>
          <w:t>implementation specific</w:t>
        </w:r>
        <w:r w:rsidRPr="009D77BB">
          <w:rPr>
            <w:lang w:eastAsia="zh-CN"/>
          </w:rPr>
          <w:t>.</w:t>
        </w:r>
      </w:ins>
    </w:p>
    <w:p w14:paraId="4231B410" w14:textId="148E61C9" w:rsidR="009D77BB" w:rsidRDefault="009D77BB" w:rsidP="009D77BB">
      <w:pPr>
        <w:rPr>
          <w:lang w:eastAsia="zh-CN"/>
        </w:rPr>
      </w:pPr>
      <w:r>
        <w:rPr>
          <w:lang w:eastAsia="zh-CN"/>
        </w:rPr>
        <w:t>If the EEC sends the GPSI to the EES, then the EES shall also authenticate the GPSI. The details of how to authenticate the GPSI is out of scope of the present document.</w:t>
      </w:r>
    </w:p>
    <w:p w14:paraId="07D5A2E8" w14:textId="77777777" w:rsidR="009D77BB" w:rsidRDefault="009D77BB" w:rsidP="009D77BB">
      <w:pPr>
        <w:rPr>
          <w:lang w:eastAsia="zh-CN"/>
        </w:rPr>
      </w:pPr>
      <w:r>
        <w:rPr>
          <w:lang w:eastAsia="zh-CN"/>
        </w:rPr>
        <w:t xml:space="preserve">For authorization of EEC by the EES, the EEC shall send the OAuth 2.0 [15] access token, if received from the ECS, to the EES. </w:t>
      </w:r>
      <w:r>
        <w:rPr>
          <w:lang w:eastAsia="ja-JP"/>
        </w:rPr>
        <w:t xml:space="preserve">The token profile is specified in clause 6.2 of the present document. </w:t>
      </w:r>
      <w:r>
        <w:rPr>
          <w:lang w:eastAsia="zh-CN"/>
        </w:rPr>
        <w:t>If the EES requires access token for authorization, then the EES shall authorize the EEC by using the token. Otherwise, the EES shall authorize the EEC by its local authorization policy.</w:t>
      </w:r>
    </w:p>
    <w:p w14:paraId="29D750A2" w14:textId="77777777" w:rsidR="009D77BB" w:rsidRPr="004D3578" w:rsidRDefault="009D77BB" w:rsidP="009D77BB">
      <w:pPr>
        <w:rPr>
          <w:lang w:eastAsia="zh-CN"/>
        </w:rPr>
      </w:pPr>
      <w:r>
        <w:rPr>
          <w:lang w:eastAsia="zh-CN"/>
        </w:rPr>
        <w:t xml:space="preserve">After successful authentication and authorization, </w:t>
      </w:r>
      <w:r>
        <w:t xml:space="preserve">the EES shall </w:t>
      </w:r>
      <w:r>
        <w:rPr>
          <w:lang w:eastAsia="zh-CN"/>
        </w:rPr>
        <w:t>process the request and sends the service response back to the EEC.</w:t>
      </w:r>
    </w:p>
    <w:p w14:paraId="0F24B38F" w14:textId="77777777" w:rsidR="005D5161" w:rsidRDefault="005D5161" w:rsidP="0096742E">
      <w:pPr>
        <w:jc w:val="center"/>
        <w:rPr>
          <w:noProof/>
          <w:color w:val="0000FF"/>
          <w:sz w:val="36"/>
        </w:rPr>
      </w:pPr>
    </w:p>
    <w:p w14:paraId="07DA0874" w14:textId="67359F14" w:rsidR="0096742E" w:rsidRPr="0096742E" w:rsidRDefault="0096742E" w:rsidP="0096742E">
      <w:pPr>
        <w:jc w:val="center"/>
        <w:rPr>
          <w:noProof/>
          <w:color w:val="0000FF"/>
          <w:sz w:val="36"/>
        </w:rPr>
      </w:pPr>
      <w:r w:rsidRPr="0096742E">
        <w:rPr>
          <w:noProof/>
          <w:color w:val="0000FF"/>
          <w:sz w:val="36"/>
        </w:rPr>
        <w:t>***********</w:t>
      </w:r>
      <w:r>
        <w:rPr>
          <w:noProof/>
          <w:color w:val="0000FF"/>
          <w:sz w:val="36"/>
        </w:rPr>
        <w:t>****</w:t>
      </w:r>
      <w:r w:rsidRPr="0096742E">
        <w:rPr>
          <w:noProof/>
          <w:color w:val="0000FF"/>
          <w:sz w:val="36"/>
        </w:rPr>
        <w:t xml:space="preserve">****End </w:t>
      </w:r>
      <w:r>
        <w:rPr>
          <w:noProof/>
          <w:color w:val="0000FF"/>
          <w:sz w:val="36"/>
        </w:rPr>
        <w:t>of Ch</w:t>
      </w:r>
      <w:r w:rsidRPr="0096742E">
        <w:rPr>
          <w:noProof/>
          <w:color w:val="0000FF"/>
          <w:sz w:val="36"/>
        </w:rPr>
        <w:t>a</w:t>
      </w:r>
      <w:r>
        <w:rPr>
          <w:noProof/>
          <w:color w:val="0000FF"/>
          <w:sz w:val="36"/>
        </w:rPr>
        <w:t>n</w:t>
      </w:r>
      <w:r w:rsidRPr="0096742E">
        <w:rPr>
          <w:noProof/>
          <w:color w:val="0000FF"/>
          <w:sz w:val="36"/>
        </w:rPr>
        <w:t>ges*********************</w:t>
      </w:r>
    </w:p>
    <w:sectPr w:rsidR="0096742E" w:rsidRPr="009674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BD714" w14:textId="77777777" w:rsidR="003B5CA2" w:rsidRDefault="003B5CA2">
      <w:r>
        <w:separator/>
      </w:r>
    </w:p>
  </w:endnote>
  <w:endnote w:type="continuationSeparator" w:id="0">
    <w:p w14:paraId="702E8D0C" w14:textId="77777777" w:rsidR="003B5CA2" w:rsidRDefault="003B5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EB074" w14:textId="77777777" w:rsidR="003B5CA2" w:rsidRDefault="003B5CA2">
      <w:r>
        <w:separator/>
      </w:r>
    </w:p>
  </w:footnote>
  <w:footnote w:type="continuationSeparator" w:id="0">
    <w:p w14:paraId="208B02AF" w14:textId="77777777" w:rsidR="003B5CA2" w:rsidRDefault="003B5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4957481"/>
    <w:multiLevelType w:val="hybridMultilevel"/>
    <w:tmpl w:val="D166E1FA"/>
    <w:lvl w:ilvl="0" w:tplc="EAF2CBEC">
      <w:start w:val="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3"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7A14E4"/>
    <w:multiLevelType w:val="hybridMultilevel"/>
    <w:tmpl w:val="DA5C7968"/>
    <w:lvl w:ilvl="0" w:tplc="85A48B98">
      <w:start w:val="4"/>
      <w:numFmt w:val="bullet"/>
      <w:lvlText w:val="-"/>
      <w:lvlJc w:val="left"/>
      <w:pPr>
        <w:ind w:left="644" w:hanging="360"/>
      </w:pPr>
      <w:rPr>
        <w:rFonts w:ascii="Times New Roman" w:eastAsia="DengXi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7"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9"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1"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9"/>
  </w:num>
  <w:num w:numId="22">
    <w:abstractNumId w:val="28"/>
  </w:num>
  <w:num w:numId="23">
    <w:abstractNumId w:val="23"/>
  </w:num>
  <w:num w:numId="24">
    <w:abstractNumId w:val="31"/>
  </w:num>
  <w:num w:numId="25">
    <w:abstractNumId w:val="15"/>
  </w:num>
  <w:num w:numId="26">
    <w:abstractNumId w:val="16"/>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5"/>
  </w:num>
  <w:num w:numId="30">
    <w:abstractNumId w:val="21"/>
  </w:num>
  <w:num w:numId="31">
    <w:abstractNumId w:val="12"/>
  </w:num>
  <w:num w:numId="32">
    <w:abstractNumId w:val="33"/>
  </w:num>
  <w:num w:numId="33">
    <w:abstractNumId w:val="32"/>
  </w:num>
  <w:num w:numId="34">
    <w:abstractNumId w:val="22"/>
  </w:num>
  <w:num w:numId="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4372"/>
    <w:rsid w:val="00070423"/>
    <w:rsid w:val="000759BC"/>
    <w:rsid w:val="000A6394"/>
    <w:rsid w:val="000B7FED"/>
    <w:rsid w:val="000C038A"/>
    <w:rsid w:val="000C6598"/>
    <w:rsid w:val="000D16A8"/>
    <w:rsid w:val="000D44B3"/>
    <w:rsid w:val="000E014D"/>
    <w:rsid w:val="00133057"/>
    <w:rsid w:val="00145D43"/>
    <w:rsid w:val="00156BE0"/>
    <w:rsid w:val="00164B7F"/>
    <w:rsid w:val="0016704F"/>
    <w:rsid w:val="00167AA4"/>
    <w:rsid w:val="001762B2"/>
    <w:rsid w:val="00192C46"/>
    <w:rsid w:val="00195215"/>
    <w:rsid w:val="001A08B3"/>
    <w:rsid w:val="001A7B60"/>
    <w:rsid w:val="001B52F0"/>
    <w:rsid w:val="001B7A65"/>
    <w:rsid w:val="001E41F3"/>
    <w:rsid w:val="00222133"/>
    <w:rsid w:val="002317EE"/>
    <w:rsid w:val="00244FB0"/>
    <w:rsid w:val="0026004D"/>
    <w:rsid w:val="002640DD"/>
    <w:rsid w:val="00275D12"/>
    <w:rsid w:val="00284FEB"/>
    <w:rsid w:val="002860C4"/>
    <w:rsid w:val="00293134"/>
    <w:rsid w:val="002B0FA1"/>
    <w:rsid w:val="002B41F1"/>
    <w:rsid w:val="002B5741"/>
    <w:rsid w:val="002E472E"/>
    <w:rsid w:val="002E5815"/>
    <w:rsid w:val="002F2C66"/>
    <w:rsid w:val="00305409"/>
    <w:rsid w:val="00307151"/>
    <w:rsid w:val="00307772"/>
    <w:rsid w:val="0034108E"/>
    <w:rsid w:val="00342A43"/>
    <w:rsid w:val="003609EF"/>
    <w:rsid w:val="0036231A"/>
    <w:rsid w:val="0036453D"/>
    <w:rsid w:val="00374DD4"/>
    <w:rsid w:val="00381224"/>
    <w:rsid w:val="00382892"/>
    <w:rsid w:val="003B5CA2"/>
    <w:rsid w:val="003D2F4B"/>
    <w:rsid w:val="003D6EDE"/>
    <w:rsid w:val="003E1A36"/>
    <w:rsid w:val="003F7D8C"/>
    <w:rsid w:val="00410371"/>
    <w:rsid w:val="004242F1"/>
    <w:rsid w:val="004378BB"/>
    <w:rsid w:val="00450900"/>
    <w:rsid w:val="00455003"/>
    <w:rsid w:val="00476FC0"/>
    <w:rsid w:val="004A4848"/>
    <w:rsid w:val="004A52C6"/>
    <w:rsid w:val="004B75B7"/>
    <w:rsid w:val="004D5235"/>
    <w:rsid w:val="005009D9"/>
    <w:rsid w:val="0051580D"/>
    <w:rsid w:val="00544FE6"/>
    <w:rsid w:val="00547111"/>
    <w:rsid w:val="00554705"/>
    <w:rsid w:val="00581F8B"/>
    <w:rsid w:val="00592D74"/>
    <w:rsid w:val="005948E5"/>
    <w:rsid w:val="005A184E"/>
    <w:rsid w:val="005D5161"/>
    <w:rsid w:val="005E20FF"/>
    <w:rsid w:val="005E2C44"/>
    <w:rsid w:val="006075C4"/>
    <w:rsid w:val="00621188"/>
    <w:rsid w:val="006257ED"/>
    <w:rsid w:val="00627CE1"/>
    <w:rsid w:val="00642B1F"/>
    <w:rsid w:val="00645098"/>
    <w:rsid w:val="0065536E"/>
    <w:rsid w:val="0065791F"/>
    <w:rsid w:val="00665C47"/>
    <w:rsid w:val="006665E0"/>
    <w:rsid w:val="006710A5"/>
    <w:rsid w:val="00695808"/>
    <w:rsid w:val="00695A6C"/>
    <w:rsid w:val="006B1B91"/>
    <w:rsid w:val="006B46FB"/>
    <w:rsid w:val="006B6DD3"/>
    <w:rsid w:val="006E21FB"/>
    <w:rsid w:val="00730344"/>
    <w:rsid w:val="00753A5F"/>
    <w:rsid w:val="00767B4E"/>
    <w:rsid w:val="00785599"/>
    <w:rsid w:val="00792342"/>
    <w:rsid w:val="007977A8"/>
    <w:rsid w:val="007A1907"/>
    <w:rsid w:val="007B335A"/>
    <w:rsid w:val="007B512A"/>
    <w:rsid w:val="007B7791"/>
    <w:rsid w:val="007C2097"/>
    <w:rsid w:val="007C328E"/>
    <w:rsid w:val="007D6A07"/>
    <w:rsid w:val="007F0806"/>
    <w:rsid w:val="007F7259"/>
    <w:rsid w:val="008040A8"/>
    <w:rsid w:val="00806B2F"/>
    <w:rsid w:val="00821CA1"/>
    <w:rsid w:val="00826052"/>
    <w:rsid w:val="008279FA"/>
    <w:rsid w:val="00833B8E"/>
    <w:rsid w:val="00843708"/>
    <w:rsid w:val="008519A5"/>
    <w:rsid w:val="008626E7"/>
    <w:rsid w:val="00870EE7"/>
    <w:rsid w:val="00880A55"/>
    <w:rsid w:val="008863B9"/>
    <w:rsid w:val="00887DA0"/>
    <w:rsid w:val="008A3BC5"/>
    <w:rsid w:val="008A45A6"/>
    <w:rsid w:val="008B2101"/>
    <w:rsid w:val="008B7764"/>
    <w:rsid w:val="008C1198"/>
    <w:rsid w:val="008D39FE"/>
    <w:rsid w:val="008F1056"/>
    <w:rsid w:val="008F3789"/>
    <w:rsid w:val="008F686C"/>
    <w:rsid w:val="009148DE"/>
    <w:rsid w:val="009303FC"/>
    <w:rsid w:val="00941E30"/>
    <w:rsid w:val="009478EA"/>
    <w:rsid w:val="00953327"/>
    <w:rsid w:val="0096742E"/>
    <w:rsid w:val="009777D9"/>
    <w:rsid w:val="00991B88"/>
    <w:rsid w:val="00995BDC"/>
    <w:rsid w:val="009A5753"/>
    <w:rsid w:val="009A579D"/>
    <w:rsid w:val="009C4D7B"/>
    <w:rsid w:val="009D77BB"/>
    <w:rsid w:val="009E1697"/>
    <w:rsid w:val="009E3297"/>
    <w:rsid w:val="009F683A"/>
    <w:rsid w:val="009F734F"/>
    <w:rsid w:val="00A1069F"/>
    <w:rsid w:val="00A246B6"/>
    <w:rsid w:val="00A26A7B"/>
    <w:rsid w:val="00A47E70"/>
    <w:rsid w:val="00A50CF0"/>
    <w:rsid w:val="00A7671C"/>
    <w:rsid w:val="00A84144"/>
    <w:rsid w:val="00A91AAD"/>
    <w:rsid w:val="00AA0C01"/>
    <w:rsid w:val="00AA2CBC"/>
    <w:rsid w:val="00AB3A26"/>
    <w:rsid w:val="00AC5820"/>
    <w:rsid w:val="00AD1CD8"/>
    <w:rsid w:val="00B034F7"/>
    <w:rsid w:val="00B13F88"/>
    <w:rsid w:val="00B258BB"/>
    <w:rsid w:val="00B31205"/>
    <w:rsid w:val="00B31E54"/>
    <w:rsid w:val="00B62EBD"/>
    <w:rsid w:val="00B67B97"/>
    <w:rsid w:val="00B968C8"/>
    <w:rsid w:val="00BA3EC5"/>
    <w:rsid w:val="00BA51D9"/>
    <w:rsid w:val="00BA75AE"/>
    <w:rsid w:val="00BB5DFC"/>
    <w:rsid w:val="00BD0D23"/>
    <w:rsid w:val="00BD279D"/>
    <w:rsid w:val="00BD6BB8"/>
    <w:rsid w:val="00BF54EF"/>
    <w:rsid w:val="00BF5745"/>
    <w:rsid w:val="00C12D8A"/>
    <w:rsid w:val="00C173AB"/>
    <w:rsid w:val="00C36618"/>
    <w:rsid w:val="00C626C0"/>
    <w:rsid w:val="00C66BA2"/>
    <w:rsid w:val="00C95985"/>
    <w:rsid w:val="00CC5026"/>
    <w:rsid w:val="00CC68D0"/>
    <w:rsid w:val="00CF5C18"/>
    <w:rsid w:val="00D03F9A"/>
    <w:rsid w:val="00D06D51"/>
    <w:rsid w:val="00D24991"/>
    <w:rsid w:val="00D50255"/>
    <w:rsid w:val="00D5527E"/>
    <w:rsid w:val="00D55BC3"/>
    <w:rsid w:val="00D55BE4"/>
    <w:rsid w:val="00D66520"/>
    <w:rsid w:val="00D9340F"/>
    <w:rsid w:val="00DA23AC"/>
    <w:rsid w:val="00DE34CF"/>
    <w:rsid w:val="00E13F3D"/>
    <w:rsid w:val="00E34898"/>
    <w:rsid w:val="00E50C41"/>
    <w:rsid w:val="00E6150F"/>
    <w:rsid w:val="00E743E5"/>
    <w:rsid w:val="00EB09B7"/>
    <w:rsid w:val="00EE5B1C"/>
    <w:rsid w:val="00EE7D7C"/>
    <w:rsid w:val="00F00F71"/>
    <w:rsid w:val="00F24765"/>
    <w:rsid w:val="00F25D98"/>
    <w:rsid w:val="00F300FB"/>
    <w:rsid w:val="00F52492"/>
    <w:rsid w:val="00FA6940"/>
    <w:rsid w:val="00FB6386"/>
    <w:rsid w:val="00FC3CFD"/>
    <w:rsid w:val="00FD5B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289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link w:val="B1Car"/>
    <w:rsid w:val="0096742E"/>
    <w:pPr>
      <w:numPr>
        <w:numId w:val="15"/>
      </w:numPr>
      <w:overflowPunct w:val="0"/>
      <w:autoSpaceDE w:val="0"/>
      <w:autoSpaceDN w:val="0"/>
      <w:adjustRightInd w:val="0"/>
      <w:textAlignment w:val="baseline"/>
    </w:pPr>
  </w:style>
  <w:style w:type="character" w:customStyle="1" w:styleId="BalloonTextChar">
    <w:name w:val="Balloon Text Char"/>
    <w:link w:val="BalloonText"/>
    <w:rsid w:val="0096742E"/>
    <w:rPr>
      <w:rFonts w:ascii="Tahoma" w:hAnsi="Tahoma" w:cs="Tahoma"/>
      <w:sz w:val="16"/>
      <w:szCs w:val="16"/>
      <w:lang w:val="en-GB" w:eastAsia="en-US"/>
    </w:rPr>
  </w:style>
  <w:style w:type="character" w:customStyle="1" w:styleId="NOChar">
    <w:name w:val="NO Char"/>
    <w:link w:val="NO"/>
    <w:qFormat/>
    <w:rsid w:val="0096742E"/>
    <w:rPr>
      <w:rFonts w:ascii="Times New Roman" w:hAnsi="Times New Roman"/>
      <w:lang w:val="en-GB" w:eastAsia="en-US"/>
    </w:rPr>
  </w:style>
  <w:style w:type="character" w:customStyle="1" w:styleId="CommentTextChar">
    <w:name w:val="Comment Text Char"/>
    <w:link w:val="CommentText"/>
    <w:rsid w:val="0096742E"/>
    <w:rPr>
      <w:rFonts w:ascii="Times New Roman" w:hAnsi="Times New Roman"/>
      <w:lang w:val="en-GB" w:eastAsia="en-US"/>
    </w:rPr>
  </w:style>
  <w:style w:type="character" w:customStyle="1" w:styleId="CommentSubjectChar">
    <w:name w:val="Comment Subject Char"/>
    <w:link w:val="CommentSubject"/>
    <w:rsid w:val="0096742E"/>
    <w:rPr>
      <w:rFonts w:ascii="Times New Roman" w:hAnsi="Times New Roman"/>
      <w:b/>
      <w:bCs/>
      <w:lang w:val="en-GB" w:eastAsia="en-US"/>
    </w:rPr>
  </w:style>
  <w:style w:type="paragraph" w:styleId="Revision">
    <w:name w:val="Revision"/>
    <w:hidden/>
    <w:uiPriority w:val="99"/>
    <w:semiHidden/>
    <w:rsid w:val="0096742E"/>
    <w:rPr>
      <w:rFonts w:ascii="Times New Roman" w:hAnsi="Times New Roman"/>
      <w:lang w:val="en-GB" w:eastAsia="en-US"/>
    </w:rPr>
  </w:style>
  <w:style w:type="character" w:customStyle="1" w:styleId="THChar">
    <w:name w:val="TH Char"/>
    <w:link w:val="TH"/>
    <w:rsid w:val="0096742E"/>
    <w:rPr>
      <w:rFonts w:ascii="Arial" w:hAnsi="Arial"/>
      <w:b/>
      <w:lang w:val="en-GB" w:eastAsia="en-US"/>
    </w:rPr>
  </w:style>
  <w:style w:type="table" w:styleId="TableGrid">
    <w:name w:val="Table Grid"/>
    <w:basedOn w:val="TableNormal"/>
    <w:rsid w:val="0096742E"/>
    <w:rPr>
      <w:rFonts w:ascii="Times New Roma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6742E"/>
    <w:rPr>
      <w:rFonts w:ascii="Times New Roman" w:hAnsi="Times New Roman"/>
      <w:sz w:val="16"/>
      <w:lang w:val="en-GB" w:eastAsia="en-US"/>
    </w:rPr>
  </w:style>
  <w:style w:type="paragraph" w:customStyle="1" w:styleId="FL">
    <w:name w:val="FL"/>
    <w:basedOn w:val="Normal"/>
    <w:rsid w:val="0096742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96742E"/>
    <w:rPr>
      <w:rFonts w:ascii="Times New Roman" w:hAnsi="Times New Roman"/>
      <w:lang w:val="en-GB" w:eastAsia="en-US"/>
    </w:rPr>
  </w:style>
  <w:style w:type="character" w:customStyle="1" w:styleId="TAHCar">
    <w:name w:val="TAH Car"/>
    <w:link w:val="TAH"/>
    <w:rsid w:val="0096742E"/>
    <w:rPr>
      <w:rFonts w:ascii="Arial" w:hAnsi="Arial"/>
      <w:b/>
      <w:sz w:val="18"/>
      <w:lang w:val="en-GB" w:eastAsia="en-US"/>
    </w:rPr>
  </w:style>
  <w:style w:type="character" w:styleId="PlaceholderText">
    <w:name w:val="Placeholder Text"/>
    <w:uiPriority w:val="99"/>
    <w:semiHidden/>
    <w:rsid w:val="0096742E"/>
    <w:rPr>
      <w:color w:val="808080"/>
    </w:rPr>
  </w:style>
  <w:style w:type="character" w:customStyle="1" w:styleId="Heading2Char">
    <w:name w:val="Heading 2 Char"/>
    <w:aliases w:val="H2 Char,h2 Char,2nd level Char,†berschrift 2 Char,õberschrift 2 Char,UNDERRUBRIK 1-2 Char"/>
    <w:link w:val="Heading2"/>
    <w:rsid w:val="0096742E"/>
    <w:rPr>
      <w:rFonts w:ascii="Arial" w:hAnsi="Arial"/>
      <w:sz w:val="32"/>
      <w:lang w:val="en-GB" w:eastAsia="en-US"/>
    </w:rPr>
  </w:style>
  <w:style w:type="character" w:customStyle="1" w:styleId="Heading3Char">
    <w:name w:val="Heading 3 Char"/>
    <w:aliases w:val="h3 Char"/>
    <w:link w:val="Heading3"/>
    <w:rsid w:val="0096742E"/>
    <w:rPr>
      <w:rFonts w:ascii="Arial" w:hAnsi="Arial"/>
      <w:sz w:val="28"/>
      <w:lang w:val="en-GB" w:eastAsia="en-US"/>
    </w:rPr>
  </w:style>
  <w:style w:type="character" w:customStyle="1" w:styleId="B1Char1">
    <w:name w:val="B1 Char1"/>
    <w:link w:val="B10"/>
    <w:qFormat/>
    <w:locked/>
    <w:rsid w:val="0096742E"/>
    <w:rPr>
      <w:rFonts w:ascii="Times New Roman" w:hAnsi="Times New Roman"/>
      <w:lang w:val="en-GB" w:eastAsia="en-US"/>
    </w:rPr>
  </w:style>
  <w:style w:type="character" w:customStyle="1" w:styleId="B1Char">
    <w:name w:val="B1 Char"/>
    <w:qFormat/>
    <w:rsid w:val="0096742E"/>
    <w:rPr>
      <w:rFonts w:ascii="Times New Roman" w:hAnsi="Times New Roman"/>
      <w:lang w:val="en-GB"/>
    </w:rPr>
  </w:style>
  <w:style w:type="character" w:customStyle="1" w:styleId="B2Char">
    <w:name w:val="B2 Char"/>
    <w:link w:val="B2"/>
    <w:rsid w:val="0096742E"/>
    <w:rPr>
      <w:rFonts w:ascii="Times New Roman" w:hAnsi="Times New Roman"/>
      <w:lang w:val="en-GB" w:eastAsia="en-US"/>
    </w:rPr>
  </w:style>
  <w:style w:type="character" w:customStyle="1" w:styleId="TF0">
    <w:name w:val="TF (文字)"/>
    <w:link w:val="TF"/>
    <w:rsid w:val="0096742E"/>
    <w:rPr>
      <w:rFonts w:ascii="Arial" w:hAnsi="Arial"/>
      <w:b/>
      <w:lang w:val="en-GB" w:eastAsia="en-US"/>
    </w:rPr>
  </w:style>
  <w:style w:type="character" w:customStyle="1" w:styleId="EXChar">
    <w:name w:val="EX Char"/>
    <w:link w:val="EX"/>
    <w:locked/>
    <w:rsid w:val="0096742E"/>
    <w:rPr>
      <w:rFonts w:ascii="Times New Roman" w:hAnsi="Times New Roman"/>
      <w:lang w:val="en-GB" w:eastAsia="en-US"/>
    </w:rPr>
  </w:style>
  <w:style w:type="character" w:customStyle="1" w:styleId="ENChar">
    <w:name w:val="EN Char"/>
    <w:aliases w:val="Editor's Note Char1,Editor's Note Char"/>
    <w:link w:val="EditorsNote"/>
    <w:locked/>
    <w:rsid w:val="0096742E"/>
    <w:rPr>
      <w:rFonts w:ascii="Times New Roman" w:hAnsi="Times New Roman"/>
      <w:color w:val="FF0000"/>
      <w:lang w:val="en-GB" w:eastAsia="en-US"/>
    </w:rPr>
  </w:style>
  <w:style w:type="character" w:customStyle="1" w:styleId="NOZchn">
    <w:name w:val="NO Zchn"/>
    <w:rsid w:val="0096742E"/>
    <w:rPr>
      <w:rFonts w:ascii="Times New Roman" w:hAnsi="Times New Roman"/>
      <w:lang w:val="en-GB" w:eastAsia="en-US"/>
    </w:rPr>
  </w:style>
  <w:style w:type="character" w:customStyle="1" w:styleId="TFChar">
    <w:name w:val="TF Char"/>
    <w:rsid w:val="0096742E"/>
    <w:rPr>
      <w:rFonts w:ascii="Arial" w:hAnsi="Arial"/>
      <w:b/>
      <w:lang w:val="en-GB"/>
    </w:rPr>
  </w:style>
  <w:style w:type="character" w:customStyle="1" w:styleId="TALZchn">
    <w:name w:val="TAL Zchn"/>
    <w:link w:val="TAL"/>
    <w:rsid w:val="0096742E"/>
    <w:rPr>
      <w:rFonts w:ascii="Arial" w:hAnsi="Arial"/>
      <w:sz w:val="18"/>
      <w:lang w:val="en-GB" w:eastAsia="en-US"/>
    </w:rPr>
  </w:style>
  <w:style w:type="character" w:customStyle="1" w:styleId="EditorsNoteCharChar">
    <w:name w:val="Editor's Note Char Char"/>
    <w:qFormat/>
    <w:locked/>
    <w:rsid w:val="0096742E"/>
    <w:rPr>
      <w:color w:val="FF0000"/>
      <w:lang w:val="en-GB"/>
    </w:rPr>
  </w:style>
  <w:style w:type="character" w:customStyle="1" w:styleId="Heading1Char">
    <w:name w:val="Heading 1 Char"/>
    <w:link w:val="Heading1"/>
    <w:rsid w:val="0096742E"/>
    <w:rPr>
      <w:rFonts w:ascii="Arial" w:hAnsi="Arial"/>
      <w:sz w:val="36"/>
      <w:lang w:val="en-GB" w:eastAsia="en-US"/>
    </w:rPr>
  </w:style>
  <w:style w:type="character" w:customStyle="1" w:styleId="Heading8Char">
    <w:name w:val="Heading 8 Char"/>
    <w:link w:val="Heading8"/>
    <w:rsid w:val="0096742E"/>
    <w:rPr>
      <w:rFonts w:ascii="Arial" w:hAnsi="Arial"/>
      <w:sz w:val="36"/>
      <w:lang w:val="en-GB" w:eastAsia="en-US"/>
    </w:rPr>
  </w:style>
  <w:style w:type="character" w:customStyle="1" w:styleId="normaltextrun">
    <w:name w:val="normaltextrun"/>
    <w:basedOn w:val="DefaultParagraphFont"/>
    <w:rsid w:val="0096742E"/>
  </w:style>
  <w:style w:type="character" w:customStyle="1" w:styleId="DocumentMapChar">
    <w:name w:val="Document Map Char"/>
    <w:link w:val="DocumentMap"/>
    <w:semiHidden/>
    <w:rsid w:val="0096742E"/>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FA59C-425B-4CB2-B8D0-B0222E544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1456</Words>
  <Characters>8300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2023-05-15T07:09:00Z</dcterms:created>
  <dcterms:modified xsi:type="dcterms:W3CDTF">2023-05-15T11:52:00Z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(2)8so3kYQJdZtJCSeMl8wi1QGW9UWv+5Coh5whhME2nC5gpq4A2jJrlQSvd0XbCw5k9oVg/VdB
lFhyjx3uFrQ5Kfa138ouTERvkDgKMwU6BH9qsrbu+RyZahwddU8XF7aVLXxU/G1C6urMSQQY
0QjHYuNEFtlAXAvZQ9fuws80Zlb+vREJ7uH0XwYasnTL/s1dZgk8Qj78QOYWgR6sUnJRx1EK
g6ThAF7sYy66FJKH1G</vt:lpwstr>
  </property>
  <property fmtid="{D5CDD505-2E9C-101B-9397-08002B2CF9AE}" pid="22" name="_2015_ms_pID_7253431">
    <vt:lpwstr>7rYMa9IqGURIhIMXifOD0Dlluf2HiYfkMsXy31BNEMOqi75qZIs4C5
4MnPKYT5SF+DhJ84UD9fKZLPIdunWqpyjZobtTDwXBW46dLJbuWVIsJ0x0Oz/x+3nBHW3FwU
WHw3+c5QePtbZnE5bSiNYILWf9Sg5uAlZ8csppS97eHCgcLdEOz8MbkDA4Wsx442Zh5A2agg
E94Y7DrpKf9B8Iev</vt:lpwstr>
  </property>
</Properties>
</file>